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67130A"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071A43">
        <w:rPr>
          <w:b/>
          <w:i/>
          <w:noProof/>
          <w:sz w:val="28"/>
        </w:rPr>
        <w:t>242924</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72F4E" w:rsidR="001E41F3" w:rsidRPr="00410371" w:rsidRDefault="00071A43" w:rsidP="00547111">
            <w:pPr>
              <w:pStyle w:val="CRCoverPage"/>
              <w:spacing w:after="0"/>
              <w:rPr>
                <w:noProof/>
              </w:rPr>
            </w:pPr>
            <w:r>
              <w:rPr>
                <w:b/>
                <w:noProof/>
                <w:sz w:val="28"/>
              </w:rPr>
              <w:t>2787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A3835" w:rsidR="001E41F3" w:rsidRDefault="003773BC">
            <w:pPr>
              <w:pStyle w:val="CRCoverPage"/>
              <w:spacing w:after="0"/>
              <w:ind w:left="100"/>
              <w:rPr>
                <w:noProof/>
              </w:rPr>
            </w:pPr>
            <w:r>
              <w:t xml:space="preserve">Addition of new test case 6.2L.3.1 MOP for inter-band CA </w:t>
            </w:r>
            <w:r>
              <w:rPr>
                <w:rFonts w:hint="eastAsia"/>
                <w:lang w:eastAsia="zh-CN"/>
              </w:rPr>
              <w:t>with</w:t>
            </w:r>
            <w:r>
              <w:t xml:space="preserve"> T</w:t>
            </w:r>
            <w:r>
              <w:rPr>
                <w:rFonts w:hint="eastAsia"/>
                <w:lang w:eastAsia="zh-CN"/>
              </w:rPr>
              <w:t>x</w:t>
            </w:r>
            <w:r>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C6425" w:rsidR="001E41F3" w:rsidRDefault="00917424">
            <w:pPr>
              <w:pStyle w:val="CRCoverPage"/>
              <w:spacing w:after="0"/>
              <w:ind w:left="100"/>
              <w:rPr>
                <w:noProof/>
              </w:rPr>
            </w:pPr>
            <w:fldSimple w:instr=" DOCPROPERTY  RelatedWis  \* MERGEFORMAT ">
              <w:r w:rsidR="00146246" w:rsidRPr="00146246">
                <w:rPr>
                  <w:noProof/>
                </w:rPr>
                <w:t>4Rx_low_NR_band_handheld_3Tx_NR_CA_ENDC-UEConTest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70B2" w14:paraId="1256F52C" w14:textId="77777777" w:rsidTr="00547111">
        <w:tc>
          <w:tcPr>
            <w:tcW w:w="2694" w:type="dxa"/>
            <w:gridSpan w:val="2"/>
            <w:tcBorders>
              <w:top w:val="single" w:sz="4" w:space="0" w:color="auto"/>
              <w:left w:val="single" w:sz="4" w:space="0" w:color="auto"/>
            </w:tcBorders>
          </w:tcPr>
          <w:p w14:paraId="52C87DB0" w14:textId="77777777" w:rsidR="000170B2" w:rsidRDefault="000170B2" w:rsidP="00017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A6658" w:rsidR="000170B2" w:rsidRDefault="000170B2" w:rsidP="000170B2">
            <w:pPr>
              <w:pStyle w:val="CRCoverPage"/>
              <w:spacing w:after="0"/>
              <w:ind w:left="100"/>
              <w:rPr>
                <w:noProof/>
              </w:rPr>
            </w:pPr>
            <w:r>
              <w:rPr>
                <w:noProof/>
                <w:lang w:eastAsia="zh-CN"/>
              </w:rPr>
              <w:t xml:space="preserve">The test case </w:t>
            </w:r>
            <w:r>
              <w:t xml:space="preserve">6.2L.3.1 MOP for inter-band CA </w:t>
            </w:r>
            <w:r>
              <w:rPr>
                <w:rFonts w:hint="eastAsia"/>
                <w:lang w:eastAsia="zh-CN"/>
              </w:rPr>
              <w:t>with</w:t>
            </w:r>
            <w:r>
              <w:t xml:space="preserve"> T</w:t>
            </w:r>
            <w:r>
              <w:rPr>
                <w:rFonts w:hint="eastAsia"/>
                <w:lang w:eastAsia="zh-CN"/>
              </w:rPr>
              <w:t>x</w:t>
            </w:r>
            <w:r>
              <w:t>D is missing.</w:t>
            </w:r>
          </w:p>
        </w:tc>
      </w:tr>
      <w:tr w:rsidR="000170B2" w14:paraId="4CA74D09" w14:textId="77777777" w:rsidTr="00547111">
        <w:tc>
          <w:tcPr>
            <w:tcW w:w="2694" w:type="dxa"/>
            <w:gridSpan w:val="2"/>
            <w:tcBorders>
              <w:left w:val="single" w:sz="4" w:space="0" w:color="auto"/>
            </w:tcBorders>
          </w:tcPr>
          <w:p w14:paraId="2D0866D6" w14:textId="77777777" w:rsidR="000170B2" w:rsidRDefault="000170B2" w:rsidP="000170B2">
            <w:pPr>
              <w:pStyle w:val="CRCoverPage"/>
              <w:spacing w:after="0"/>
              <w:rPr>
                <w:b/>
                <w:i/>
                <w:noProof/>
                <w:sz w:val="8"/>
                <w:szCs w:val="8"/>
              </w:rPr>
            </w:pPr>
          </w:p>
        </w:tc>
        <w:tc>
          <w:tcPr>
            <w:tcW w:w="6946" w:type="dxa"/>
            <w:gridSpan w:val="9"/>
            <w:tcBorders>
              <w:right w:val="single" w:sz="4" w:space="0" w:color="auto"/>
            </w:tcBorders>
          </w:tcPr>
          <w:p w14:paraId="365DEF04" w14:textId="77777777" w:rsidR="000170B2" w:rsidRDefault="000170B2" w:rsidP="000170B2">
            <w:pPr>
              <w:pStyle w:val="CRCoverPage"/>
              <w:spacing w:after="0"/>
              <w:rPr>
                <w:noProof/>
                <w:sz w:val="8"/>
                <w:szCs w:val="8"/>
              </w:rPr>
            </w:pPr>
          </w:p>
        </w:tc>
      </w:tr>
      <w:tr w:rsidR="000170B2" w14:paraId="21016551" w14:textId="77777777" w:rsidTr="00547111">
        <w:tc>
          <w:tcPr>
            <w:tcW w:w="2694" w:type="dxa"/>
            <w:gridSpan w:val="2"/>
            <w:tcBorders>
              <w:left w:val="single" w:sz="4" w:space="0" w:color="auto"/>
            </w:tcBorders>
          </w:tcPr>
          <w:p w14:paraId="49433147" w14:textId="77777777" w:rsidR="000170B2" w:rsidRDefault="000170B2" w:rsidP="00017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A62E56" w:rsidR="000170B2" w:rsidRDefault="000170B2" w:rsidP="000170B2">
            <w:pPr>
              <w:pStyle w:val="CRCoverPage"/>
              <w:spacing w:after="0"/>
              <w:ind w:left="100"/>
              <w:rPr>
                <w:noProof/>
                <w:lang w:eastAsia="zh-CN"/>
              </w:rPr>
            </w:pPr>
            <w:r>
              <w:rPr>
                <w:noProof/>
                <w:lang w:eastAsia="zh-CN"/>
              </w:rPr>
              <w:t xml:space="preserve">Adding the new test case </w:t>
            </w:r>
            <w:r>
              <w:t>6.2</w:t>
            </w:r>
            <w:r w:rsidR="00DE4A1A">
              <w:t>L</w:t>
            </w:r>
            <w:r>
              <w:t xml:space="preserve">.3.1 MOP for inter-band CA </w:t>
            </w:r>
            <w:r>
              <w:rPr>
                <w:rFonts w:hint="eastAsia"/>
                <w:lang w:eastAsia="zh-CN"/>
              </w:rPr>
              <w:t>with</w:t>
            </w:r>
            <w:r>
              <w:t xml:space="preserve"> </w:t>
            </w:r>
            <w:r w:rsidR="00DE4A1A">
              <w:t>TxD</w:t>
            </w:r>
            <w:r>
              <w:t>.</w:t>
            </w:r>
          </w:p>
        </w:tc>
      </w:tr>
      <w:tr w:rsidR="000170B2" w14:paraId="1F886379" w14:textId="77777777" w:rsidTr="00547111">
        <w:tc>
          <w:tcPr>
            <w:tcW w:w="2694" w:type="dxa"/>
            <w:gridSpan w:val="2"/>
            <w:tcBorders>
              <w:left w:val="single" w:sz="4" w:space="0" w:color="auto"/>
            </w:tcBorders>
          </w:tcPr>
          <w:p w14:paraId="4D989623" w14:textId="77777777" w:rsidR="000170B2" w:rsidRDefault="000170B2" w:rsidP="000170B2">
            <w:pPr>
              <w:pStyle w:val="CRCoverPage"/>
              <w:spacing w:after="0"/>
              <w:rPr>
                <w:b/>
                <w:i/>
                <w:noProof/>
                <w:sz w:val="8"/>
                <w:szCs w:val="8"/>
              </w:rPr>
            </w:pPr>
          </w:p>
        </w:tc>
        <w:tc>
          <w:tcPr>
            <w:tcW w:w="6946" w:type="dxa"/>
            <w:gridSpan w:val="9"/>
            <w:tcBorders>
              <w:right w:val="single" w:sz="4" w:space="0" w:color="auto"/>
            </w:tcBorders>
          </w:tcPr>
          <w:p w14:paraId="71C4A204" w14:textId="77777777" w:rsidR="000170B2" w:rsidRDefault="000170B2" w:rsidP="000170B2">
            <w:pPr>
              <w:pStyle w:val="CRCoverPage"/>
              <w:spacing w:after="0"/>
              <w:rPr>
                <w:noProof/>
                <w:sz w:val="8"/>
                <w:szCs w:val="8"/>
              </w:rPr>
            </w:pPr>
          </w:p>
        </w:tc>
      </w:tr>
      <w:tr w:rsidR="000170B2" w14:paraId="678D7BF9" w14:textId="77777777" w:rsidTr="00547111">
        <w:tc>
          <w:tcPr>
            <w:tcW w:w="2694" w:type="dxa"/>
            <w:gridSpan w:val="2"/>
            <w:tcBorders>
              <w:left w:val="single" w:sz="4" w:space="0" w:color="auto"/>
              <w:bottom w:val="single" w:sz="4" w:space="0" w:color="auto"/>
            </w:tcBorders>
          </w:tcPr>
          <w:p w14:paraId="4E5CE1B6" w14:textId="77777777" w:rsidR="000170B2" w:rsidRDefault="000170B2" w:rsidP="00017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04BB6" w:rsidR="000170B2" w:rsidRDefault="000170B2" w:rsidP="000170B2">
            <w:pPr>
              <w:pStyle w:val="CRCoverPage"/>
              <w:spacing w:after="0"/>
              <w:ind w:left="100"/>
              <w:rPr>
                <w:noProof/>
              </w:rPr>
            </w:pPr>
            <w:r>
              <w:rPr>
                <w:noProof/>
                <w:lang w:eastAsia="zh-CN"/>
              </w:rPr>
              <w:t xml:space="preserve">The </w:t>
            </w:r>
            <w:r>
              <w:rPr>
                <w:rFonts w:hint="eastAsia"/>
                <w:noProof/>
                <w:lang w:eastAsia="zh-CN"/>
              </w:rPr>
              <w:t>test</w:t>
            </w:r>
            <w:r>
              <w:rPr>
                <w:noProof/>
                <w:lang w:eastAsia="zh-CN"/>
              </w:rPr>
              <w:t xml:space="preserve"> case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52995" w:rsidR="001E41F3" w:rsidRDefault="00DE4A1A">
            <w:pPr>
              <w:pStyle w:val="CRCoverPage"/>
              <w:spacing w:after="0"/>
              <w:ind w:left="100"/>
              <w:rPr>
                <w:noProof/>
                <w:lang w:eastAsia="zh-CN"/>
              </w:rPr>
            </w:pPr>
            <w:r>
              <w:rPr>
                <w:rFonts w:hint="eastAsia"/>
                <w:noProof/>
                <w:lang w:eastAsia="zh-CN"/>
              </w:rPr>
              <w:t>6</w:t>
            </w:r>
            <w:r>
              <w:rPr>
                <w:noProof/>
                <w:lang w:eastAsia="zh-CN"/>
              </w:rPr>
              <w:t>.2L(</w:t>
            </w:r>
            <w:r>
              <w:rPr>
                <w:rFonts w:hint="eastAsia"/>
                <w:noProof/>
                <w:lang w:eastAsia="zh-CN"/>
              </w:rPr>
              <w:t>new</w:t>
            </w:r>
            <w:r>
              <w:rPr>
                <w:noProof/>
                <w:lang w:eastAsia="zh-CN"/>
              </w:rPr>
              <w:t>)</w:t>
            </w:r>
            <w:r w:rsidR="00491717">
              <w:rPr>
                <w:noProof/>
                <w:lang w:eastAsia="zh-CN"/>
              </w:rPr>
              <w:t>, 6.2L.3(new)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CC931F" w:rsidR="001E41F3" w:rsidRDefault="007F11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4D6E0B" w:rsidR="001E41F3" w:rsidRDefault="00145D43">
            <w:pPr>
              <w:pStyle w:val="CRCoverPage"/>
              <w:spacing w:after="0"/>
              <w:ind w:left="99"/>
              <w:rPr>
                <w:noProof/>
              </w:rPr>
            </w:pPr>
            <w:r>
              <w:rPr>
                <w:noProof/>
              </w:rPr>
              <w:t xml:space="preserve">TR </w:t>
            </w:r>
            <w:r w:rsidR="007F1170">
              <w:rPr>
                <w:noProof/>
              </w:rPr>
              <w:t>38.905</w:t>
            </w:r>
            <w:r>
              <w:rPr>
                <w:noProof/>
              </w:rPr>
              <w:t xml:space="preserve"> CR </w:t>
            </w:r>
            <w:r w:rsidR="00B47CBD">
              <w:rPr>
                <w:noProof/>
              </w:rPr>
              <w:t>0896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
        <w:rPr>
          <w:noProof/>
          <w:color w:val="FF0000"/>
        </w:rPr>
      </w:pPr>
      <w:r>
        <w:rPr>
          <w:noProof/>
          <w:color w:val="FF0000"/>
        </w:rPr>
        <w:lastRenderedPageBreak/>
        <w:t>&lt;Start of Changes&gt;</w:t>
      </w:r>
    </w:p>
    <w:p w14:paraId="1C22A1E1" w14:textId="77777777" w:rsidR="00AE2D2B" w:rsidRPr="00967518" w:rsidRDefault="00AE2D2B" w:rsidP="00AE2D2B">
      <w:pPr>
        <w:pStyle w:val="TH"/>
      </w:pPr>
      <w:r w:rsidRPr="00967518">
        <w:t>Table 6.</w:t>
      </w:r>
      <w:r w:rsidRPr="00967518">
        <w:rPr>
          <w:lang w:eastAsia="zh-CN"/>
        </w:rPr>
        <w:t>2J.2</w:t>
      </w:r>
      <w:r w:rsidRPr="00967518">
        <w:t xml:space="preserve">.5-1b: Measured UE output power test point </w:t>
      </w:r>
      <w:r w:rsidRPr="00967518">
        <w:rPr>
          <w:lang w:eastAsia="zh-CN"/>
        </w:rPr>
        <w:t>7</w:t>
      </w:r>
      <w:r w:rsidRPr="00967518">
        <w:t xml:space="preserve"> for Test ID 3</w:t>
      </w:r>
      <w:r w:rsidRPr="00967518">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6143"/>
      </w:tblGrid>
      <w:tr w:rsidR="00AE2D2B" w:rsidRPr="00967518" w14:paraId="7FE371AF" w14:textId="77777777" w:rsidTr="0037735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A901C3" w14:textId="77777777" w:rsidR="00AE2D2B" w:rsidRPr="00967518" w:rsidRDefault="00AE2D2B" w:rsidP="0037735D">
            <w:pPr>
              <w:pStyle w:val="TAH"/>
            </w:pPr>
            <w:r w:rsidRPr="00967518">
              <w:t>NR</w:t>
            </w:r>
          </w:p>
          <w:p w14:paraId="29B58B8E" w14:textId="77777777" w:rsidR="00AE2D2B" w:rsidRPr="00967518" w:rsidRDefault="00AE2D2B" w:rsidP="0037735D">
            <w:pPr>
              <w:pStyle w:val="TAH"/>
              <w:rPr>
                <w:rFonts w:cs="Arial"/>
              </w:rPr>
            </w:pPr>
            <w:r w:rsidRPr="00967518">
              <w:rPr>
                <w:rFonts w:cs="Arial"/>
              </w:rPr>
              <w:t>band</w:t>
            </w:r>
          </w:p>
        </w:tc>
        <w:tc>
          <w:tcPr>
            <w:tcW w:w="6143" w:type="dxa"/>
            <w:tcBorders>
              <w:top w:val="single" w:sz="4" w:space="0" w:color="auto"/>
              <w:left w:val="single" w:sz="4" w:space="0" w:color="auto"/>
              <w:bottom w:val="single" w:sz="4" w:space="0" w:color="auto"/>
              <w:right w:val="single" w:sz="4" w:space="0" w:color="auto"/>
            </w:tcBorders>
          </w:tcPr>
          <w:p w14:paraId="34B787D9" w14:textId="77777777" w:rsidR="00AE2D2B" w:rsidRPr="00967518" w:rsidRDefault="00AE2D2B" w:rsidP="0037735D">
            <w:pPr>
              <w:pStyle w:val="TAH"/>
              <w:rPr>
                <w:rFonts w:cs="Arial"/>
              </w:rPr>
            </w:pPr>
            <w:r w:rsidRPr="00967518">
              <w:rPr>
                <w:rFonts w:cs="Arial"/>
              </w:rPr>
              <w:t>Tolerance (dB)</w:t>
            </w:r>
          </w:p>
        </w:tc>
      </w:tr>
      <w:tr w:rsidR="00AE2D2B" w:rsidRPr="00967518" w14:paraId="09D91188" w14:textId="77777777" w:rsidTr="0037735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8D4F51" w14:textId="77777777" w:rsidR="00AE2D2B" w:rsidRPr="00967518" w:rsidRDefault="00AE2D2B" w:rsidP="0037735D">
            <w:pPr>
              <w:pStyle w:val="TAC"/>
            </w:pPr>
            <w:r w:rsidRPr="00967518">
              <w:t>n41</w:t>
            </w:r>
          </w:p>
        </w:tc>
        <w:tc>
          <w:tcPr>
            <w:tcW w:w="6143" w:type="dxa"/>
            <w:tcBorders>
              <w:top w:val="single" w:sz="4" w:space="0" w:color="auto"/>
              <w:left w:val="single" w:sz="4" w:space="0" w:color="auto"/>
              <w:bottom w:val="single" w:sz="4" w:space="0" w:color="auto"/>
              <w:right w:val="single" w:sz="4" w:space="0" w:color="auto"/>
            </w:tcBorders>
          </w:tcPr>
          <w:p w14:paraId="6F28C34B" w14:textId="77777777" w:rsidR="00AE2D2B" w:rsidRPr="00967518" w:rsidRDefault="00AE2D2B" w:rsidP="0037735D">
            <w:pPr>
              <w:pStyle w:val="TAC"/>
            </w:pPr>
            <w:r w:rsidRPr="00967518">
              <w:rPr>
                <w:lang w:eastAsia="zh-CN"/>
              </w:rPr>
              <w:t>38</w:t>
            </w:r>
            <w:r w:rsidRPr="00967518">
              <w:t xml:space="preserve"> dBm ±(</w:t>
            </w:r>
            <w:r w:rsidRPr="00967518">
              <w:rPr>
                <w:lang w:eastAsia="zh-CN"/>
              </w:rPr>
              <w:t>2</w:t>
            </w:r>
            <w:r w:rsidRPr="00967518">
              <w:t>+TT)</w:t>
            </w:r>
          </w:p>
        </w:tc>
      </w:tr>
      <w:tr w:rsidR="00AE2D2B" w:rsidRPr="00967518" w14:paraId="5D8D41F0" w14:textId="77777777" w:rsidTr="0037735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82367E" w14:textId="77777777" w:rsidR="00AE2D2B" w:rsidRPr="00967518" w:rsidRDefault="00AE2D2B" w:rsidP="0037735D">
            <w:pPr>
              <w:pStyle w:val="TAC"/>
            </w:pPr>
            <w:r w:rsidRPr="00967518">
              <w:t>n78</w:t>
            </w:r>
          </w:p>
        </w:tc>
        <w:tc>
          <w:tcPr>
            <w:tcW w:w="6143" w:type="dxa"/>
            <w:tcBorders>
              <w:top w:val="single" w:sz="4" w:space="0" w:color="auto"/>
              <w:left w:val="single" w:sz="4" w:space="0" w:color="auto"/>
              <w:bottom w:val="single" w:sz="4" w:space="0" w:color="auto"/>
              <w:right w:val="single" w:sz="4" w:space="0" w:color="auto"/>
            </w:tcBorders>
          </w:tcPr>
          <w:p w14:paraId="0971606F" w14:textId="77777777" w:rsidR="00AE2D2B" w:rsidRPr="00967518" w:rsidRDefault="00AE2D2B" w:rsidP="0037735D">
            <w:pPr>
              <w:pStyle w:val="TAC"/>
            </w:pPr>
            <w:r w:rsidRPr="00967518">
              <w:rPr>
                <w:lang w:eastAsia="zh-CN"/>
              </w:rPr>
              <w:t>38</w:t>
            </w:r>
            <w:r w:rsidRPr="00967518">
              <w:t xml:space="preserve"> dBm ±(</w:t>
            </w:r>
            <w:r w:rsidRPr="00967518">
              <w:rPr>
                <w:lang w:eastAsia="zh-CN"/>
              </w:rPr>
              <w:t>2</w:t>
            </w:r>
            <w:r w:rsidRPr="00967518">
              <w:t>+TT)</w:t>
            </w:r>
          </w:p>
        </w:tc>
      </w:tr>
      <w:tr w:rsidR="00AE2D2B" w:rsidRPr="00967518" w14:paraId="06393175" w14:textId="77777777" w:rsidTr="0037735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277632" w14:textId="77777777" w:rsidR="00AE2D2B" w:rsidRPr="00967518" w:rsidRDefault="00AE2D2B" w:rsidP="0037735D">
            <w:pPr>
              <w:pStyle w:val="TAC"/>
            </w:pPr>
            <w:r w:rsidRPr="00967518">
              <w:t>n79</w:t>
            </w:r>
          </w:p>
        </w:tc>
        <w:tc>
          <w:tcPr>
            <w:tcW w:w="6143" w:type="dxa"/>
            <w:tcBorders>
              <w:top w:val="single" w:sz="4" w:space="0" w:color="auto"/>
              <w:left w:val="single" w:sz="4" w:space="0" w:color="auto"/>
              <w:bottom w:val="single" w:sz="4" w:space="0" w:color="auto"/>
              <w:right w:val="single" w:sz="4" w:space="0" w:color="auto"/>
            </w:tcBorders>
          </w:tcPr>
          <w:p w14:paraId="77EE261D" w14:textId="77777777" w:rsidR="00AE2D2B" w:rsidRPr="00967518" w:rsidRDefault="00AE2D2B" w:rsidP="0037735D">
            <w:pPr>
              <w:pStyle w:val="TAC"/>
            </w:pPr>
            <w:r w:rsidRPr="00967518">
              <w:rPr>
                <w:lang w:eastAsia="zh-CN"/>
              </w:rPr>
              <w:t>38</w:t>
            </w:r>
            <w:r w:rsidRPr="00967518">
              <w:t xml:space="preserve"> dBm ±(</w:t>
            </w:r>
            <w:r w:rsidRPr="00967518">
              <w:rPr>
                <w:lang w:eastAsia="zh-CN"/>
              </w:rPr>
              <w:t>2</w:t>
            </w:r>
            <w:r w:rsidRPr="00967518">
              <w:t>+TT)</w:t>
            </w:r>
          </w:p>
        </w:tc>
      </w:tr>
      <w:tr w:rsidR="00AE2D2B" w:rsidRPr="00967518" w14:paraId="19834612" w14:textId="77777777" w:rsidTr="0037735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5B2AFFFD" w14:textId="77777777" w:rsidR="00AE2D2B" w:rsidRPr="00967518" w:rsidRDefault="00AE2D2B" w:rsidP="0037735D">
            <w:pPr>
              <w:pStyle w:val="TAN"/>
              <w:rPr>
                <w:rFonts w:cs="Arial"/>
              </w:rPr>
            </w:pPr>
            <w:r w:rsidRPr="00967518">
              <w:rPr>
                <w:rFonts w:cs="Arial"/>
              </w:rPr>
              <w:t>NOTE 1:</w:t>
            </w:r>
            <w:r w:rsidRPr="00967518">
              <w:rPr>
                <w:rFonts w:cs="Arial"/>
              </w:rPr>
              <w:tab/>
              <w:t>Void</w:t>
            </w:r>
          </w:p>
          <w:p w14:paraId="1BAB6661" w14:textId="77777777" w:rsidR="00AE2D2B" w:rsidRPr="00967518" w:rsidRDefault="00AE2D2B" w:rsidP="0037735D">
            <w:pPr>
              <w:pStyle w:val="TAN"/>
            </w:pPr>
            <w:r w:rsidRPr="00967518">
              <w:rPr>
                <w:rFonts w:cs="Arial"/>
              </w:rPr>
              <w:t>NOTE 2:</w:t>
            </w:r>
            <w:r w:rsidRPr="00967518">
              <w:rPr>
                <w:rFonts w:cs="Arial"/>
              </w:rPr>
              <w:tab/>
              <w:t>TT for each frequency and channel bandwidth is specified in Table 6.2</w:t>
            </w:r>
            <w:r w:rsidRPr="00967518">
              <w:rPr>
                <w:rFonts w:cs="Arial"/>
                <w:lang w:eastAsia="zh-CN"/>
              </w:rPr>
              <w:t>J</w:t>
            </w:r>
            <w:r w:rsidRPr="00967518">
              <w:rPr>
                <w:rFonts w:cs="Arial"/>
              </w:rPr>
              <w:t>.</w:t>
            </w:r>
            <w:r w:rsidRPr="00967518">
              <w:rPr>
                <w:rFonts w:cs="Arial"/>
                <w:lang w:eastAsia="zh-CN"/>
              </w:rPr>
              <w:t>2</w:t>
            </w:r>
            <w:r w:rsidRPr="00967518">
              <w:rPr>
                <w:rFonts w:cs="Arial"/>
              </w:rPr>
              <w:t>.5-2</w:t>
            </w:r>
            <w:r w:rsidRPr="00967518">
              <w:t>.</w:t>
            </w:r>
          </w:p>
        </w:tc>
      </w:tr>
    </w:tbl>
    <w:p w14:paraId="5C23E82B" w14:textId="77777777" w:rsidR="00AE2D2B" w:rsidRPr="00967518" w:rsidRDefault="00AE2D2B" w:rsidP="00AE2D2B">
      <w:pPr>
        <w:rPr>
          <w:lang w:eastAsia="zh-CN"/>
        </w:rPr>
      </w:pPr>
    </w:p>
    <w:p w14:paraId="688EAC56" w14:textId="77777777" w:rsidR="00AE2D2B" w:rsidRPr="00967518" w:rsidRDefault="00AE2D2B" w:rsidP="00AE2D2B">
      <w:pPr>
        <w:pStyle w:val="TH"/>
      </w:pPr>
      <w:r w:rsidRPr="00967518">
        <w:t>Table 6.</w:t>
      </w:r>
      <w:r w:rsidRPr="00967518">
        <w:rPr>
          <w:lang w:eastAsia="zh-CN"/>
        </w:rPr>
        <w:t>2J.2</w:t>
      </w:r>
      <w:r w:rsidRPr="00967518">
        <w:t>.5-2: Test Tolerance (Configured transmitted power)</w:t>
      </w:r>
      <w:r w:rsidRPr="00967518">
        <w:rPr>
          <w:lang w:eastAsia="zh-CN"/>
        </w:rPr>
        <w:t xml:space="preserve"> for ATG UE</w:t>
      </w:r>
    </w:p>
    <w:p w14:paraId="622AB9B1" w14:textId="06FFC63A" w:rsidR="00AE2D2B" w:rsidRPr="00AE2D2B" w:rsidRDefault="00AE2D2B" w:rsidP="00AE2D2B">
      <w:pPr>
        <w:jc w:val="center"/>
        <w:rPr>
          <w:lang w:eastAsia="zh-CN"/>
        </w:rPr>
      </w:pPr>
      <w:r w:rsidRPr="00967518">
        <w:rPr>
          <w:lang w:eastAsia="zh-CN"/>
        </w:rPr>
        <w:t>FFS</w:t>
      </w:r>
    </w:p>
    <w:p w14:paraId="7C26220E" w14:textId="75FC1125" w:rsidR="00C616AF" w:rsidRDefault="00C616AF" w:rsidP="00C616AF">
      <w:pPr>
        <w:pStyle w:val="2"/>
        <w:rPr>
          <w:ins w:id="1" w:author="Huawei-Yaping" w:date="2024-04-19T10:11:00Z"/>
        </w:rPr>
      </w:pPr>
      <w:ins w:id="2" w:author="Huawei-Yaping" w:date="2024-04-19T10:10:00Z">
        <w:r>
          <w:t>6.2L</w:t>
        </w:r>
        <w:r>
          <w:tab/>
        </w:r>
        <w:r w:rsidRPr="00C616AF">
          <w:t>Transmitter power for CA with Tx Diversity</w:t>
        </w:r>
      </w:ins>
    </w:p>
    <w:p w14:paraId="75771E49" w14:textId="1582D9D2" w:rsidR="00C616AF" w:rsidRDefault="00C616AF" w:rsidP="00C616AF">
      <w:pPr>
        <w:pStyle w:val="3"/>
        <w:rPr>
          <w:ins w:id="3" w:author="Huawei-Yaping" w:date="2024-04-19T10:12:00Z"/>
        </w:rPr>
      </w:pPr>
      <w:bookmarkStart w:id="4" w:name="_Toc84404920"/>
      <w:bookmarkStart w:id="5" w:name="_Toc37251299"/>
      <w:bookmarkStart w:id="6" w:name="_Toc45888102"/>
      <w:bookmarkStart w:id="7" w:name="_Toc69084080"/>
      <w:bookmarkStart w:id="8" w:name="_Toc45888701"/>
      <w:bookmarkStart w:id="9" w:name="_Toc36107533"/>
      <w:bookmarkStart w:id="10" w:name="_Toc61367343"/>
      <w:bookmarkStart w:id="11" w:name="_Toc21344256"/>
      <w:bookmarkStart w:id="12" w:name="_Toc68230667"/>
      <w:bookmarkStart w:id="13" w:name="_Toc76509111"/>
      <w:bookmarkStart w:id="14" w:name="_Toc29802791"/>
      <w:bookmarkStart w:id="15" w:name="_Toc61372726"/>
      <w:bookmarkStart w:id="16" w:name="_Toc83580411"/>
      <w:bookmarkStart w:id="17" w:name="_Toc29802166"/>
      <w:bookmarkStart w:id="18" w:name="_Toc29801742"/>
      <w:bookmarkStart w:id="19" w:name="_Toc76718101"/>
      <w:bookmarkStart w:id="20" w:name="_Toc84413529"/>
      <w:bookmarkStart w:id="21" w:name="_Toc75467089"/>
      <w:ins w:id="22" w:author="Huawei-Yaping" w:date="2024-04-19T10:11:00Z">
        <w:r>
          <w:t>6.2L.</w:t>
        </w:r>
      </w:ins>
      <w:ins w:id="23" w:author="Huawei-Yaping" w:date="2024-04-19T10:12:00Z">
        <w:r>
          <w:t>1</w:t>
        </w:r>
      </w:ins>
      <w:ins w:id="24" w:author="Huawei-Yaping" w:date="2024-04-19T10:11:00Z">
        <w:r>
          <w:tab/>
        </w:r>
      </w:ins>
    </w:p>
    <w:p w14:paraId="0E5546E3" w14:textId="320884B2" w:rsidR="00C616AF" w:rsidRPr="00C616AF" w:rsidRDefault="00C616AF" w:rsidP="00C616AF">
      <w:pPr>
        <w:pStyle w:val="3"/>
        <w:rPr>
          <w:ins w:id="25" w:author="Huawei-Yaping" w:date="2024-04-19T10:11:00Z"/>
        </w:rPr>
      </w:pPr>
      <w:ins w:id="26" w:author="Huawei-Yaping" w:date="2024-04-19T10:12:00Z">
        <w:r>
          <w:t>6.2L.2</w:t>
        </w:r>
        <w:r>
          <w:tab/>
        </w:r>
      </w:ins>
    </w:p>
    <w:p w14:paraId="5DF56C65" w14:textId="39FABF4E" w:rsidR="00C616AF" w:rsidRDefault="00C616AF" w:rsidP="00C616AF">
      <w:pPr>
        <w:pStyle w:val="3"/>
        <w:rPr>
          <w:ins w:id="27" w:author="Huawei-Yaping" w:date="2024-04-19T10:15:00Z"/>
        </w:rPr>
      </w:pPr>
      <w:ins w:id="28" w:author="Huawei-Yaping" w:date="2024-04-19T10:10:00Z">
        <w:r>
          <w:t>6.2</w:t>
        </w:r>
      </w:ins>
      <w:ins w:id="29" w:author="Huawei-Yaping" w:date="2024-04-19T10:11:00Z">
        <w:r>
          <w:t>L</w:t>
        </w:r>
      </w:ins>
      <w:ins w:id="30" w:author="Huawei-Yaping" w:date="2024-04-19T10:10:00Z">
        <w:r>
          <w:t>.</w:t>
        </w:r>
      </w:ins>
      <w:ins w:id="31" w:author="Huawei-Yaping" w:date="2024-04-19T10:11:00Z">
        <w:r>
          <w:t>3</w:t>
        </w:r>
      </w:ins>
      <w:ins w:id="32" w:author="Huawei-Yaping" w:date="2024-04-19T10:10:00Z">
        <w:r>
          <w:tab/>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33" w:author="Huawei-Yaping" w:date="2024-04-19T10:11:00Z">
        <w:r w:rsidRPr="00C616AF">
          <w:t>Transmitter power for inter-band UL CA with Tx Diversity</w:t>
        </w:r>
      </w:ins>
    </w:p>
    <w:p w14:paraId="3EE9572C" w14:textId="71A2A5B2" w:rsidR="00145617" w:rsidRPr="005D6F6B" w:rsidRDefault="00145617" w:rsidP="00145617">
      <w:pPr>
        <w:pStyle w:val="4"/>
        <w:rPr>
          <w:ins w:id="34" w:author="Huawei-Yaping" w:date="2024-04-19T10:15:00Z"/>
          <w:rFonts w:eastAsia="Malgun Gothic"/>
        </w:rPr>
      </w:pPr>
      <w:ins w:id="35" w:author="Huawei-Yaping" w:date="2024-04-19T10:15:00Z">
        <w:r w:rsidRPr="005D6F6B">
          <w:rPr>
            <w:rFonts w:eastAsia="Malgun Gothic"/>
          </w:rPr>
          <w:t>6.2</w:t>
        </w:r>
        <w:r>
          <w:rPr>
            <w:rFonts w:eastAsia="Malgun Gothic"/>
          </w:rPr>
          <w:t>L</w:t>
        </w:r>
        <w:r w:rsidRPr="005D6F6B">
          <w:rPr>
            <w:rFonts w:eastAsia="Malgun Gothic"/>
          </w:rPr>
          <w:t>.</w:t>
        </w:r>
        <w:r>
          <w:rPr>
            <w:rFonts w:eastAsia="Malgun Gothic"/>
          </w:rPr>
          <w:t>3</w:t>
        </w:r>
        <w:r w:rsidRPr="005D6F6B">
          <w:rPr>
            <w:rFonts w:eastAsia="Malgun Gothic"/>
          </w:rPr>
          <w:t>.1</w:t>
        </w:r>
        <w:r w:rsidRPr="005D6F6B">
          <w:rPr>
            <w:rFonts w:eastAsia="Malgun Gothic"/>
          </w:rPr>
          <w:tab/>
        </w:r>
        <w:r w:rsidRPr="00145617">
          <w:rPr>
            <w:rFonts w:eastAsia="Malgun Gothic"/>
          </w:rPr>
          <w:t>UE maximum output power for inter-band UL CA with Tx Diversity</w:t>
        </w:r>
      </w:ins>
    </w:p>
    <w:p w14:paraId="3A6DEE0B" w14:textId="0DDF8231" w:rsidR="00145617" w:rsidRPr="005D6F6B" w:rsidRDefault="00145617" w:rsidP="00145617">
      <w:pPr>
        <w:pStyle w:val="H6"/>
        <w:rPr>
          <w:ins w:id="36" w:author="Huawei-Yaping" w:date="2024-04-19T10:14:00Z"/>
          <w:rFonts w:eastAsia="Malgun Gothic"/>
        </w:rPr>
      </w:pPr>
      <w:bookmarkStart w:id="37" w:name="_Toc52989951"/>
      <w:bookmarkStart w:id="38" w:name="_Toc60823147"/>
      <w:bookmarkStart w:id="39" w:name="_Toc60825069"/>
      <w:bookmarkStart w:id="40" w:name="_Toc69305966"/>
      <w:ins w:id="41" w:author="Huawei-Yaping" w:date="2024-04-19T10:14:00Z">
        <w:r>
          <w:rPr>
            <w:rFonts w:eastAsia="Malgun Gothic"/>
          </w:rPr>
          <w:t>6.2L.3.1</w:t>
        </w:r>
        <w:r w:rsidRPr="005D6F6B">
          <w:rPr>
            <w:rFonts w:eastAsia="Malgun Gothic"/>
          </w:rPr>
          <w:t>.1</w:t>
        </w:r>
        <w:r w:rsidRPr="005D6F6B">
          <w:rPr>
            <w:rFonts w:eastAsia="Malgun Gothic"/>
          </w:rPr>
          <w:tab/>
          <w:t>Test purpose</w:t>
        </w:r>
        <w:bookmarkEnd w:id="37"/>
        <w:bookmarkEnd w:id="38"/>
        <w:bookmarkEnd w:id="39"/>
        <w:bookmarkEnd w:id="40"/>
      </w:ins>
    </w:p>
    <w:p w14:paraId="2651E401" w14:textId="2C5B81ED" w:rsidR="00145617" w:rsidRPr="001A1576" w:rsidRDefault="00145617" w:rsidP="00145617">
      <w:pPr>
        <w:rPr>
          <w:ins w:id="42" w:author="Huawei-Yaping" w:date="2024-04-19T10:14:00Z"/>
          <w:rFonts w:eastAsia="Malgun Gothic"/>
        </w:rPr>
      </w:pPr>
      <w:ins w:id="43" w:author="Huawei-Yaping" w:date="2024-04-19T10:14:00Z">
        <w:r w:rsidRPr="001A1576">
          <w:rPr>
            <w:rFonts w:eastAsia="Malgun Gothic"/>
          </w:rPr>
          <w:t xml:space="preserve">To verify that the error of the UE maximum output power </w:t>
        </w:r>
        <w:r>
          <w:rPr>
            <w:rFonts w:eastAsia="Malgun Gothic"/>
          </w:rPr>
          <w:t xml:space="preserve">for inter-band UL CA with </w:t>
        </w:r>
      </w:ins>
      <w:ins w:id="44" w:author="Huawei-Yaping" w:date="2024-04-19T10:17:00Z">
        <w:r w:rsidR="00100D08">
          <w:rPr>
            <w:rFonts w:eastAsia="Malgun Gothic"/>
          </w:rPr>
          <w:t>Tx Diversity</w:t>
        </w:r>
      </w:ins>
      <w:ins w:id="45" w:author="Huawei-Yaping" w:date="2024-04-19T10:14:00Z">
        <w:r>
          <w:rPr>
            <w:rFonts w:eastAsia="Malgun Gothic"/>
          </w:rPr>
          <w:t xml:space="preserve"> </w:t>
        </w:r>
        <w:r w:rsidRPr="001A1576">
          <w:rPr>
            <w:rFonts w:eastAsia="Malgun Gothic"/>
          </w:rPr>
          <w:t>does not exceed the range prescribed by the specified nominal maximum output power and tolerance.</w:t>
        </w:r>
      </w:ins>
    </w:p>
    <w:p w14:paraId="2EA4C332" w14:textId="77777777" w:rsidR="00145617" w:rsidRPr="001A1576" w:rsidRDefault="00145617" w:rsidP="00145617">
      <w:pPr>
        <w:rPr>
          <w:ins w:id="46" w:author="Huawei-Yaping" w:date="2024-04-19T10:14:00Z"/>
          <w:rFonts w:eastAsia="Malgun Gothic"/>
        </w:rPr>
      </w:pPr>
      <w:ins w:id="47" w:author="Huawei-Yaping" w:date="2024-04-19T10:14:00Z">
        <w:r w:rsidRPr="001A1576">
          <w:rPr>
            <w:rFonts w:eastAsia="Malgun Gothic"/>
          </w:rPr>
          <w:t>An excess maximum output power has the possibility to interfere to other channels or other systems. A small maximum output power decreases the coverage area.</w:t>
        </w:r>
      </w:ins>
    </w:p>
    <w:p w14:paraId="01E11DEC" w14:textId="5A475F87" w:rsidR="00145617" w:rsidRPr="005D6F6B" w:rsidRDefault="00145617" w:rsidP="00145617">
      <w:pPr>
        <w:pStyle w:val="H6"/>
        <w:rPr>
          <w:ins w:id="48" w:author="Huawei-Yaping" w:date="2024-04-19T10:14:00Z"/>
          <w:rFonts w:eastAsia="Malgun Gothic"/>
        </w:rPr>
      </w:pPr>
      <w:ins w:id="49" w:author="Huawei-Yaping" w:date="2024-04-19T10:14:00Z">
        <w:r>
          <w:rPr>
            <w:rFonts w:eastAsia="Malgun Gothic"/>
          </w:rPr>
          <w:t>6.2L.3.1</w:t>
        </w:r>
        <w:r w:rsidRPr="005D6F6B">
          <w:rPr>
            <w:rFonts w:eastAsia="Malgun Gothic"/>
          </w:rPr>
          <w:t>.</w:t>
        </w:r>
        <w:r>
          <w:rPr>
            <w:rFonts w:eastAsia="Malgun Gothic"/>
          </w:rPr>
          <w:t>2</w:t>
        </w:r>
        <w:r w:rsidRPr="005D6F6B">
          <w:rPr>
            <w:rFonts w:eastAsia="Malgun Gothic"/>
          </w:rPr>
          <w:tab/>
          <w:t>Test applicability</w:t>
        </w:r>
      </w:ins>
    </w:p>
    <w:p w14:paraId="3445A886" w14:textId="194F4C6B" w:rsidR="00145617" w:rsidRPr="005D6F6B" w:rsidRDefault="00145617" w:rsidP="00145617">
      <w:pPr>
        <w:rPr>
          <w:ins w:id="50" w:author="Huawei-Yaping" w:date="2024-04-19T10:14:00Z"/>
          <w:rFonts w:eastAsia="Malgun Gothic"/>
        </w:rPr>
      </w:pPr>
      <w:ins w:id="51" w:author="Huawei-Yaping" w:date="2024-04-19T10:14:00Z">
        <w:r w:rsidRPr="005D6F6B">
          <w:rPr>
            <w:rFonts w:eastAsia="Malgun Gothic"/>
          </w:rPr>
          <w:t>This test case applies to all types of NR UE release 1</w:t>
        </w:r>
        <w:r>
          <w:rPr>
            <w:rFonts w:eastAsia="Malgun Gothic"/>
          </w:rPr>
          <w:t>7</w:t>
        </w:r>
        <w:r w:rsidRPr="005D6F6B">
          <w:rPr>
            <w:rFonts w:eastAsia="Malgun Gothic"/>
          </w:rPr>
          <w:t xml:space="preserve"> and forward that support int</w:t>
        </w:r>
        <w:r>
          <w:rPr>
            <w:rFonts w:eastAsia="Malgun Gothic"/>
          </w:rPr>
          <w:t>er</w:t>
        </w:r>
        <w:r w:rsidRPr="005D6F6B">
          <w:rPr>
            <w:rFonts w:eastAsia="Malgun Gothic"/>
          </w:rPr>
          <w:t>-band UL CA with</w:t>
        </w:r>
      </w:ins>
      <w:ins w:id="52" w:author="Huawei-Yaping" w:date="2024-04-19T10:17:00Z">
        <w:r w:rsidR="00100D08">
          <w:rPr>
            <w:rFonts w:eastAsia="Malgun Gothic"/>
          </w:rPr>
          <w:t xml:space="preserve"> Tx Diversity</w:t>
        </w:r>
      </w:ins>
      <w:ins w:id="53" w:author="Huawei-Yaping" w:date="2024-04-19T10:14:00Z">
        <w:r w:rsidRPr="005D6F6B">
          <w:rPr>
            <w:rFonts w:eastAsia="Malgun Gothic"/>
          </w:rPr>
          <w:t>.</w:t>
        </w:r>
      </w:ins>
    </w:p>
    <w:p w14:paraId="6F5EE296" w14:textId="58F84409" w:rsidR="00145617" w:rsidRPr="005D6F6B" w:rsidRDefault="00145617" w:rsidP="00145617">
      <w:pPr>
        <w:pStyle w:val="H6"/>
        <w:rPr>
          <w:ins w:id="54" w:author="Huawei-Yaping" w:date="2024-04-19T10:14:00Z"/>
          <w:rFonts w:eastAsia="Malgun Gothic"/>
        </w:rPr>
      </w:pPr>
      <w:bookmarkStart w:id="55" w:name="_Toc52989953"/>
      <w:bookmarkStart w:id="56" w:name="_Toc60823149"/>
      <w:bookmarkStart w:id="57" w:name="_Toc60825071"/>
      <w:bookmarkStart w:id="58" w:name="_Toc69305968"/>
      <w:ins w:id="59" w:author="Huawei-Yaping" w:date="2024-04-19T10:14:00Z">
        <w:r>
          <w:rPr>
            <w:rFonts w:eastAsia="Malgun Gothic"/>
          </w:rPr>
          <w:t>6.2L.3.1</w:t>
        </w:r>
        <w:r w:rsidRPr="005D6F6B">
          <w:rPr>
            <w:rFonts w:eastAsia="Malgun Gothic"/>
          </w:rPr>
          <w:t>.3</w:t>
        </w:r>
        <w:r w:rsidRPr="005D6F6B">
          <w:rPr>
            <w:rFonts w:eastAsia="Malgun Gothic"/>
          </w:rPr>
          <w:tab/>
          <w:t>Minimum conformance requirements</w:t>
        </w:r>
        <w:bookmarkEnd w:id="55"/>
        <w:bookmarkEnd w:id="56"/>
        <w:bookmarkEnd w:id="57"/>
        <w:bookmarkEnd w:id="58"/>
      </w:ins>
    </w:p>
    <w:p w14:paraId="7810F08B" w14:textId="50C26BA8" w:rsidR="00CF6804" w:rsidRDefault="00CF6804" w:rsidP="00CF6804">
      <w:pPr>
        <w:rPr>
          <w:ins w:id="60" w:author="Huawei-Yaping" w:date="2024-04-19T10:25:00Z"/>
          <w:lang w:val="en-US" w:eastAsia="zh-TW"/>
        </w:rPr>
      </w:pPr>
      <w:bookmarkStart w:id="61" w:name="_Hlk146199214"/>
      <w:ins w:id="62" w:author="Huawei-Yaping" w:date="2024-04-19T10:25:00Z">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Pr>
            <w:lang w:val="en-US" w:eastAsia="zh-CN"/>
          </w:rPr>
          <w:t>.3</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ins>
    </w:p>
    <w:p w14:paraId="57E7BDC1" w14:textId="5C65EA76" w:rsidR="00145617" w:rsidRPr="004C673B" w:rsidRDefault="00145617" w:rsidP="00145617">
      <w:pPr>
        <w:pStyle w:val="TH"/>
        <w:rPr>
          <w:ins w:id="63" w:author="Huawei-Yaping" w:date="2024-04-19T10:14:00Z"/>
          <w:lang w:val="en-US" w:eastAsia="zh-TW"/>
        </w:rPr>
      </w:pPr>
      <w:ins w:id="64" w:author="Huawei-Yaping" w:date="2024-04-19T10:14:00Z">
        <w:r w:rsidRPr="004C673B">
          <w:rPr>
            <w:lang w:val="en-US" w:eastAsia="zh-TW"/>
          </w:rPr>
          <w:lastRenderedPageBreak/>
          <w:t>Table</w:t>
        </w:r>
        <w:commentRangeStart w:id="65"/>
        <w:commentRangeStart w:id="66"/>
        <w:r w:rsidRPr="004C673B">
          <w:rPr>
            <w:lang w:val="en-US" w:eastAsia="zh-TW"/>
          </w:rPr>
          <w:t xml:space="preserve"> </w:t>
        </w:r>
        <w:r>
          <w:rPr>
            <w:lang w:val="en-US" w:eastAsia="zh-TW"/>
          </w:rPr>
          <w:t>6.2L.3.1</w:t>
        </w:r>
        <w:r>
          <w:rPr>
            <w:lang w:val="en-US" w:eastAsia="zh-CN"/>
          </w:rPr>
          <w:t>.3</w:t>
        </w:r>
        <w:r w:rsidRPr="004C673B">
          <w:rPr>
            <w:lang w:val="en-US" w:eastAsia="zh-TW"/>
          </w:rPr>
          <w:t>-</w:t>
        </w:r>
        <w:commentRangeEnd w:id="65"/>
        <w:r>
          <w:rPr>
            <w:rStyle w:val="ae"/>
            <w:rFonts w:ascii="Times New Roman" w:hAnsi="Times New Roman"/>
            <w:b w:val="0"/>
          </w:rPr>
          <w:commentReference w:id="65"/>
        </w:r>
        <w:r w:rsidRPr="004C673B">
          <w:rPr>
            <w:lang w:val="en-US" w:eastAsia="zh-TW"/>
          </w:rPr>
          <w:t>1</w:t>
        </w:r>
        <w:bookmarkEnd w:id="61"/>
        <w:commentRangeEnd w:id="66"/>
        <w:r>
          <w:rPr>
            <w:rStyle w:val="ae"/>
            <w:rFonts w:ascii="Times New Roman" w:hAnsi="Times New Roman"/>
            <w:b w:val="0"/>
          </w:rPr>
          <w:commentReference w:id="66"/>
        </w:r>
        <w:r w:rsidRPr="004C673B">
          <w:rPr>
            <w:lang w:val="en-US" w:eastAsia="zh-TW"/>
          </w:rPr>
          <w:t xml:space="preserve">: UE Power Class for inter-band UL CA with </w:t>
        </w:r>
      </w:ins>
      <w:ins w:id="67" w:author="Huawei-Yaping" w:date="2024-04-19T10:17:00Z">
        <w:r w:rsidR="00100D08">
          <w:rPr>
            <w:lang w:val="en-US" w:eastAsia="zh-TW"/>
          </w:rPr>
          <w:t>Tx Diversity</w:t>
        </w:r>
      </w:ins>
      <w:ins w:id="68" w:author="Huawei-Yaping" w:date="2024-04-19T10:14:00Z">
        <w:r w:rsidRPr="004C673B">
          <w:rPr>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F65EE" w:rsidRPr="004C673B" w14:paraId="4BE3CE6F" w14:textId="77777777" w:rsidTr="002F65EE">
        <w:trPr>
          <w:jc w:val="center"/>
          <w:ins w:id="69" w:author="Huawei-Yaping" w:date="2024-04-19T10:23:00Z"/>
        </w:trPr>
        <w:tc>
          <w:tcPr>
            <w:tcW w:w="1705" w:type="dxa"/>
            <w:vAlign w:val="center"/>
          </w:tcPr>
          <w:p w14:paraId="231373B0" w14:textId="77777777" w:rsidR="002F65EE" w:rsidRPr="004C673B" w:rsidRDefault="002F65EE" w:rsidP="002F65EE">
            <w:pPr>
              <w:pStyle w:val="TAH"/>
              <w:rPr>
                <w:ins w:id="70" w:author="Huawei-Yaping" w:date="2024-04-19T10:23:00Z"/>
                <w:lang w:val="en-US" w:eastAsia="zh-TW"/>
              </w:rPr>
            </w:pPr>
            <w:ins w:id="71" w:author="Huawei-Yaping" w:date="2024-04-19T10:23:00Z">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ins>
          </w:p>
        </w:tc>
        <w:tc>
          <w:tcPr>
            <w:tcW w:w="1260" w:type="dxa"/>
          </w:tcPr>
          <w:p w14:paraId="3C49E308" w14:textId="77777777" w:rsidR="002F65EE" w:rsidRPr="004C673B" w:rsidRDefault="002F65EE" w:rsidP="002F65EE">
            <w:pPr>
              <w:pStyle w:val="TAH"/>
              <w:rPr>
                <w:ins w:id="72" w:author="Huawei-Yaping" w:date="2024-04-19T10:23:00Z"/>
                <w:lang w:val="en-US" w:eastAsia="zh-TW"/>
              </w:rPr>
            </w:pPr>
            <w:ins w:id="73" w:author="Huawei-Yaping" w:date="2024-04-19T10:23:00Z">
              <w:r w:rsidRPr="004C673B">
                <w:rPr>
                  <w:lang w:val="en-US" w:eastAsia="zh-TW"/>
                </w:rPr>
                <w:t>Class 1.5 (dBm)</w:t>
              </w:r>
            </w:ins>
          </w:p>
        </w:tc>
        <w:tc>
          <w:tcPr>
            <w:tcW w:w="1260" w:type="dxa"/>
          </w:tcPr>
          <w:p w14:paraId="7997774E" w14:textId="77777777" w:rsidR="002F65EE" w:rsidRPr="004C673B" w:rsidRDefault="002F65EE" w:rsidP="002F65EE">
            <w:pPr>
              <w:pStyle w:val="TAH"/>
              <w:rPr>
                <w:ins w:id="74" w:author="Huawei-Yaping" w:date="2024-04-19T10:23:00Z"/>
                <w:lang w:val="en-US" w:eastAsia="zh-TW"/>
              </w:rPr>
            </w:pPr>
            <w:ins w:id="75" w:author="Huawei-Yaping" w:date="2024-04-19T10:23:00Z">
              <w:r w:rsidRPr="004C673B">
                <w:rPr>
                  <w:lang w:val="en-US" w:eastAsia="zh-TW"/>
                </w:rPr>
                <w:t>Tolerance (dB)</w:t>
              </w:r>
            </w:ins>
          </w:p>
        </w:tc>
        <w:tc>
          <w:tcPr>
            <w:tcW w:w="1260" w:type="dxa"/>
          </w:tcPr>
          <w:p w14:paraId="42C8DD87" w14:textId="77777777" w:rsidR="002F65EE" w:rsidRPr="004C673B" w:rsidRDefault="002F65EE" w:rsidP="002F65EE">
            <w:pPr>
              <w:pStyle w:val="TAH"/>
              <w:rPr>
                <w:ins w:id="76" w:author="Huawei-Yaping" w:date="2024-04-19T10:23:00Z"/>
                <w:lang w:val="en-US" w:eastAsia="zh-TW"/>
              </w:rPr>
            </w:pPr>
            <w:ins w:id="77" w:author="Huawei-Yaping" w:date="2024-04-19T10:23:00Z">
              <w:r w:rsidRPr="004C673B">
                <w:rPr>
                  <w:lang w:val="en-US" w:eastAsia="zh-TW"/>
                </w:rPr>
                <w:t>Class 2 (dBm)</w:t>
              </w:r>
            </w:ins>
          </w:p>
        </w:tc>
        <w:tc>
          <w:tcPr>
            <w:tcW w:w="1260" w:type="dxa"/>
          </w:tcPr>
          <w:p w14:paraId="2EE756FD" w14:textId="77777777" w:rsidR="002F65EE" w:rsidRPr="004C673B" w:rsidRDefault="002F65EE" w:rsidP="002F65EE">
            <w:pPr>
              <w:pStyle w:val="TAH"/>
              <w:rPr>
                <w:ins w:id="78" w:author="Huawei-Yaping" w:date="2024-04-19T10:23:00Z"/>
                <w:lang w:val="en-US" w:eastAsia="zh-TW"/>
              </w:rPr>
            </w:pPr>
            <w:ins w:id="79" w:author="Huawei-Yaping" w:date="2024-04-19T10:23:00Z">
              <w:r w:rsidRPr="004C673B">
                <w:rPr>
                  <w:lang w:val="en-US" w:eastAsia="zh-TW"/>
                </w:rPr>
                <w:t>Tolerance (dB)</w:t>
              </w:r>
            </w:ins>
          </w:p>
        </w:tc>
        <w:tc>
          <w:tcPr>
            <w:tcW w:w="1260" w:type="dxa"/>
          </w:tcPr>
          <w:p w14:paraId="7C0104AB" w14:textId="77777777" w:rsidR="002F65EE" w:rsidRPr="004C673B" w:rsidRDefault="002F65EE" w:rsidP="002F65EE">
            <w:pPr>
              <w:pStyle w:val="TAH"/>
              <w:rPr>
                <w:ins w:id="80" w:author="Huawei-Yaping" w:date="2024-04-19T10:23:00Z"/>
                <w:lang w:val="en-US" w:eastAsia="zh-TW"/>
              </w:rPr>
            </w:pPr>
            <w:ins w:id="81" w:author="Huawei-Yaping" w:date="2024-04-19T10:23:00Z">
              <w:r w:rsidRPr="004C673B">
                <w:rPr>
                  <w:lang w:val="en-US" w:eastAsia="zh-TW"/>
                </w:rPr>
                <w:t>Class 3 (dBm)</w:t>
              </w:r>
            </w:ins>
          </w:p>
        </w:tc>
        <w:tc>
          <w:tcPr>
            <w:tcW w:w="1350" w:type="dxa"/>
          </w:tcPr>
          <w:p w14:paraId="4E1D0F61" w14:textId="77777777" w:rsidR="002F65EE" w:rsidRPr="004C673B" w:rsidRDefault="002F65EE" w:rsidP="002F65EE">
            <w:pPr>
              <w:pStyle w:val="TAH"/>
              <w:rPr>
                <w:ins w:id="82" w:author="Huawei-Yaping" w:date="2024-04-19T10:23:00Z"/>
                <w:lang w:val="en-US" w:eastAsia="zh-TW"/>
              </w:rPr>
            </w:pPr>
            <w:ins w:id="83" w:author="Huawei-Yaping" w:date="2024-04-19T10:23:00Z">
              <w:r w:rsidRPr="004C673B">
                <w:rPr>
                  <w:lang w:val="en-US" w:eastAsia="zh-TW"/>
                </w:rPr>
                <w:t>Tolerance (dB)</w:t>
              </w:r>
            </w:ins>
          </w:p>
        </w:tc>
      </w:tr>
      <w:tr w:rsidR="002F65EE" w:rsidRPr="004C673B" w14:paraId="514BFA88" w14:textId="77777777" w:rsidTr="002F65EE">
        <w:trPr>
          <w:jc w:val="center"/>
          <w:ins w:id="84" w:author="Huawei-Yaping" w:date="2024-04-19T10:23:00Z"/>
        </w:trPr>
        <w:tc>
          <w:tcPr>
            <w:tcW w:w="1705" w:type="dxa"/>
            <w:vAlign w:val="center"/>
          </w:tcPr>
          <w:p w14:paraId="7D735C20" w14:textId="77777777" w:rsidR="002F65EE" w:rsidRPr="004C673B" w:rsidRDefault="002F65EE" w:rsidP="002F65EE">
            <w:pPr>
              <w:pStyle w:val="TAC"/>
              <w:rPr>
                <w:ins w:id="85" w:author="Huawei-Yaping" w:date="2024-04-19T10:23:00Z"/>
                <w:rFonts w:cs="Arial"/>
                <w:szCs w:val="24"/>
                <w:lang w:val="en-US" w:eastAsia="zh-TW"/>
              </w:rPr>
            </w:pPr>
            <w:ins w:id="86" w:author="Huawei-Yaping" w:date="2024-04-19T10:23:00Z">
              <w:r w:rsidRPr="00326A6F">
                <w:rPr>
                  <w:lang w:val="en-US" w:eastAsia="zh-CN"/>
                </w:rPr>
                <w:t>CA_n2A-n77A</w:t>
              </w:r>
            </w:ins>
          </w:p>
        </w:tc>
        <w:tc>
          <w:tcPr>
            <w:tcW w:w="1260" w:type="dxa"/>
          </w:tcPr>
          <w:p w14:paraId="4DA235BB" w14:textId="77777777" w:rsidR="002F65EE" w:rsidRPr="004C673B" w:rsidRDefault="002F65EE" w:rsidP="002F65EE">
            <w:pPr>
              <w:pStyle w:val="TAC"/>
              <w:rPr>
                <w:ins w:id="87" w:author="Huawei-Yaping" w:date="2024-04-19T10:23:00Z"/>
                <w:rFonts w:cs="Arial"/>
                <w:szCs w:val="24"/>
                <w:lang w:val="en-US" w:eastAsia="zh-TW"/>
              </w:rPr>
            </w:pPr>
            <w:ins w:id="88" w:author="Huawei-Yaping" w:date="2024-04-19T10:23:00Z">
              <w:r w:rsidRPr="00326A6F">
                <w:rPr>
                  <w:lang w:val="en-US" w:eastAsia="zh-TW"/>
                </w:rPr>
                <w:t>29</w:t>
              </w:r>
              <w:r w:rsidRPr="00326A6F">
                <w:rPr>
                  <w:vertAlign w:val="superscript"/>
                  <w:lang w:val="en-US" w:eastAsia="ko-KR"/>
                </w:rPr>
                <w:t>3</w:t>
              </w:r>
            </w:ins>
          </w:p>
        </w:tc>
        <w:tc>
          <w:tcPr>
            <w:tcW w:w="1260" w:type="dxa"/>
          </w:tcPr>
          <w:p w14:paraId="62F41562" w14:textId="77777777" w:rsidR="002F65EE" w:rsidRPr="004C673B" w:rsidRDefault="002F65EE" w:rsidP="002F65EE">
            <w:pPr>
              <w:pStyle w:val="TAC"/>
              <w:rPr>
                <w:ins w:id="89" w:author="Huawei-Yaping" w:date="2024-04-19T10:23:00Z"/>
                <w:rFonts w:cs="Arial"/>
                <w:szCs w:val="24"/>
                <w:lang w:val="en-US" w:eastAsia="zh-TW"/>
              </w:rPr>
            </w:pPr>
            <w:ins w:id="90" w:author="Huawei-Yaping" w:date="2024-04-19T10:23:00Z">
              <w:r w:rsidRPr="00326A6F">
                <w:rPr>
                  <w:lang w:val="en-US" w:eastAsia="ko-KR"/>
                </w:rPr>
                <w:t>+2/-3</w:t>
              </w:r>
            </w:ins>
          </w:p>
        </w:tc>
        <w:tc>
          <w:tcPr>
            <w:tcW w:w="1260" w:type="dxa"/>
          </w:tcPr>
          <w:p w14:paraId="48E53142" w14:textId="77777777" w:rsidR="002F65EE" w:rsidRPr="004C673B" w:rsidRDefault="002F65EE" w:rsidP="002F65EE">
            <w:pPr>
              <w:pStyle w:val="TAC"/>
              <w:rPr>
                <w:ins w:id="91" w:author="Huawei-Yaping" w:date="2024-04-19T10:23:00Z"/>
                <w:szCs w:val="24"/>
                <w:lang w:val="en-US" w:eastAsia="ko-KR"/>
              </w:rPr>
            </w:pPr>
            <w:ins w:id="92" w:author="Huawei-Yaping" w:date="2024-04-19T10:23:00Z">
              <w:r w:rsidRPr="00326A6F">
                <w:rPr>
                  <w:lang w:val="en-US" w:eastAsia="ko-KR"/>
                </w:rPr>
                <w:t>26</w:t>
              </w:r>
              <w:r w:rsidRPr="00326A6F">
                <w:rPr>
                  <w:vertAlign w:val="superscript"/>
                  <w:lang w:val="en-US" w:eastAsia="ko-KR"/>
                </w:rPr>
                <w:t>2</w:t>
              </w:r>
            </w:ins>
          </w:p>
        </w:tc>
        <w:tc>
          <w:tcPr>
            <w:tcW w:w="1260" w:type="dxa"/>
          </w:tcPr>
          <w:p w14:paraId="1B9F96F5" w14:textId="77777777" w:rsidR="002F65EE" w:rsidRPr="004C673B" w:rsidRDefault="002F65EE" w:rsidP="002F65EE">
            <w:pPr>
              <w:pStyle w:val="TAC"/>
              <w:rPr>
                <w:ins w:id="93" w:author="Huawei-Yaping" w:date="2024-04-19T10:23:00Z"/>
                <w:szCs w:val="24"/>
                <w:lang w:val="en-US" w:eastAsia="ko-KR"/>
              </w:rPr>
            </w:pPr>
            <w:ins w:id="94" w:author="Huawei-Yaping" w:date="2024-04-19T10:23:00Z">
              <w:r w:rsidRPr="00326A6F">
                <w:rPr>
                  <w:lang w:val="en-US" w:eastAsia="ko-KR"/>
                </w:rPr>
                <w:t>+2/-3</w:t>
              </w:r>
            </w:ins>
          </w:p>
        </w:tc>
        <w:tc>
          <w:tcPr>
            <w:tcW w:w="1260" w:type="dxa"/>
          </w:tcPr>
          <w:p w14:paraId="546EF0A5" w14:textId="77777777" w:rsidR="002F65EE" w:rsidRPr="004C673B" w:rsidRDefault="002F65EE" w:rsidP="002F65EE">
            <w:pPr>
              <w:pStyle w:val="TAC"/>
              <w:rPr>
                <w:ins w:id="95" w:author="Huawei-Yaping" w:date="2024-04-19T10:23:00Z"/>
                <w:rFonts w:cs="Arial"/>
                <w:szCs w:val="24"/>
                <w:lang w:val="en-US" w:eastAsia="zh-TW"/>
              </w:rPr>
            </w:pPr>
            <w:ins w:id="96" w:author="Huawei-Yaping" w:date="2024-04-19T10:23:00Z">
              <w:r w:rsidRPr="00326A6F">
                <w:rPr>
                  <w:lang w:val="en-US" w:eastAsia="zh-CN"/>
                </w:rPr>
                <w:t>23</w:t>
              </w:r>
            </w:ins>
          </w:p>
        </w:tc>
        <w:tc>
          <w:tcPr>
            <w:tcW w:w="1350" w:type="dxa"/>
          </w:tcPr>
          <w:p w14:paraId="3F12DA42" w14:textId="77777777" w:rsidR="002F65EE" w:rsidRPr="004C673B" w:rsidRDefault="002F65EE" w:rsidP="002F65EE">
            <w:pPr>
              <w:pStyle w:val="TAC"/>
              <w:rPr>
                <w:ins w:id="97" w:author="Huawei-Yaping" w:date="2024-04-19T10:23:00Z"/>
                <w:rFonts w:cs="Arial"/>
                <w:szCs w:val="24"/>
                <w:lang w:val="en-US" w:eastAsia="zh-TW"/>
              </w:rPr>
            </w:pPr>
            <w:ins w:id="98" w:author="Huawei-Yaping" w:date="2024-04-19T10:23:00Z">
              <w:r w:rsidRPr="00326A6F">
                <w:rPr>
                  <w:lang w:val="en-US" w:eastAsia="zh-TW"/>
                </w:rPr>
                <w:t>+2/-</w:t>
              </w:r>
              <w:r w:rsidRPr="00326A6F">
                <w:rPr>
                  <w:lang w:val="en-US" w:eastAsia="zh-CN"/>
                </w:rPr>
                <w:t>3</w:t>
              </w:r>
            </w:ins>
          </w:p>
        </w:tc>
      </w:tr>
      <w:tr w:rsidR="002F65EE" w:rsidRPr="004C673B" w14:paraId="04ECFEAC" w14:textId="77777777" w:rsidTr="002F65EE">
        <w:trPr>
          <w:jc w:val="center"/>
          <w:ins w:id="99" w:author="Huawei-Yaping" w:date="2024-04-19T10:23:00Z"/>
        </w:trPr>
        <w:tc>
          <w:tcPr>
            <w:tcW w:w="1705" w:type="dxa"/>
            <w:vAlign w:val="center"/>
          </w:tcPr>
          <w:p w14:paraId="3218BDB6" w14:textId="173EF8AA" w:rsidR="002F65EE" w:rsidRPr="004C673B" w:rsidRDefault="002F65EE" w:rsidP="002F65EE">
            <w:pPr>
              <w:pStyle w:val="TAC"/>
              <w:rPr>
                <w:ins w:id="100" w:author="Huawei-Yaping" w:date="2024-04-19T10:23:00Z"/>
                <w:rFonts w:cs="Arial"/>
                <w:szCs w:val="24"/>
                <w:lang w:val="en-US" w:eastAsia="zh-TW"/>
              </w:rPr>
            </w:pPr>
            <w:ins w:id="101" w:author="Huawei-Yaping" w:date="2024-04-19T10:23:00Z">
              <w:r w:rsidRPr="00CA5B47">
                <w:rPr>
                  <w:rFonts w:cs="Arial"/>
                  <w:szCs w:val="24"/>
                  <w:lang w:val="en-US" w:eastAsia="zh-CN"/>
                </w:rPr>
                <w:t>CA_n</w:t>
              </w:r>
            </w:ins>
            <w:ins w:id="102" w:author="Huawei-Yaping" w:date="2024-04-19T14:04:00Z">
              <w:r w:rsidR="00E33162">
                <w:rPr>
                  <w:rFonts w:cs="Arial"/>
                  <w:szCs w:val="24"/>
                  <w:lang w:val="en-US" w:eastAsia="zh-CN"/>
                </w:rPr>
                <w:t>5</w:t>
              </w:r>
            </w:ins>
            <w:ins w:id="103" w:author="Huawei-Yaping" w:date="2024-04-19T10:23:00Z">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ins>
          </w:p>
        </w:tc>
        <w:tc>
          <w:tcPr>
            <w:tcW w:w="1260" w:type="dxa"/>
          </w:tcPr>
          <w:p w14:paraId="7A32C282" w14:textId="77777777" w:rsidR="002F65EE" w:rsidRPr="004C673B" w:rsidRDefault="002F65EE" w:rsidP="002F65EE">
            <w:pPr>
              <w:pStyle w:val="TAC"/>
              <w:rPr>
                <w:ins w:id="104" w:author="Huawei-Yaping" w:date="2024-04-19T10:23:00Z"/>
                <w:rFonts w:cs="Arial"/>
                <w:szCs w:val="24"/>
                <w:lang w:val="en-US" w:eastAsia="zh-TW"/>
              </w:rPr>
            </w:pPr>
            <w:ins w:id="105" w:author="Huawei-Yaping" w:date="2024-04-19T10:23:00Z">
              <w:r w:rsidRPr="00CA5B47">
                <w:rPr>
                  <w:rFonts w:cs="Arial"/>
                  <w:szCs w:val="24"/>
                  <w:lang w:val="en-US" w:eastAsia="zh-TW"/>
                </w:rPr>
                <w:t>29</w:t>
              </w:r>
              <w:r w:rsidRPr="00CA5B47">
                <w:rPr>
                  <w:szCs w:val="24"/>
                  <w:vertAlign w:val="superscript"/>
                  <w:lang w:val="en-US" w:eastAsia="ko-KR"/>
                </w:rPr>
                <w:t>3</w:t>
              </w:r>
            </w:ins>
          </w:p>
        </w:tc>
        <w:tc>
          <w:tcPr>
            <w:tcW w:w="1260" w:type="dxa"/>
          </w:tcPr>
          <w:p w14:paraId="085CFBCD" w14:textId="77777777" w:rsidR="002F65EE" w:rsidRPr="004C673B" w:rsidRDefault="002F65EE" w:rsidP="002F65EE">
            <w:pPr>
              <w:pStyle w:val="TAC"/>
              <w:rPr>
                <w:ins w:id="106" w:author="Huawei-Yaping" w:date="2024-04-19T10:23:00Z"/>
                <w:rFonts w:cs="Arial"/>
                <w:szCs w:val="24"/>
                <w:lang w:val="en-US" w:eastAsia="zh-TW"/>
              </w:rPr>
            </w:pPr>
            <w:ins w:id="107" w:author="Huawei-Yaping" w:date="2024-04-19T10:23:00Z">
              <w:r w:rsidRPr="00CA5B47">
                <w:rPr>
                  <w:szCs w:val="24"/>
                  <w:lang w:val="en-US" w:eastAsia="ko-KR"/>
                </w:rPr>
                <w:t>+2/-3</w:t>
              </w:r>
            </w:ins>
          </w:p>
        </w:tc>
        <w:tc>
          <w:tcPr>
            <w:tcW w:w="1260" w:type="dxa"/>
          </w:tcPr>
          <w:p w14:paraId="7234A3A3" w14:textId="77777777" w:rsidR="002F65EE" w:rsidRPr="004C673B" w:rsidRDefault="002F65EE" w:rsidP="002F65EE">
            <w:pPr>
              <w:pStyle w:val="TAC"/>
              <w:rPr>
                <w:ins w:id="108" w:author="Huawei-Yaping" w:date="2024-04-19T10:23:00Z"/>
                <w:szCs w:val="24"/>
                <w:lang w:val="en-US" w:eastAsia="ko-KR"/>
              </w:rPr>
            </w:pPr>
            <w:ins w:id="109" w:author="Huawei-Yaping" w:date="2024-04-19T10:23:00Z">
              <w:r w:rsidRPr="00CA5B47">
                <w:rPr>
                  <w:szCs w:val="24"/>
                  <w:lang w:val="en-US" w:eastAsia="ko-KR"/>
                </w:rPr>
                <w:t>26</w:t>
              </w:r>
              <w:r w:rsidRPr="00CA5B47">
                <w:rPr>
                  <w:szCs w:val="24"/>
                  <w:vertAlign w:val="superscript"/>
                  <w:lang w:val="en-US" w:eastAsia="ko-KR"/>
                </w:rPr>
                <w:t>2</w:t>
              </w:r>
            </w:ins>
          </w:p>
        </w:tc>
        <w:tc>
          <w:tcPr>
            <w:tcW w:w="1260" w:type="dxa"/>
          </w:tcPr>
          <w:p w14:paraId="68769EF2" w14:textId="77777777" w:rsidR="002F65EE" w:rsidRPr="004C673B" w:rsidRDefault="002F65EE" w:rsidP="002F65EE">
            <w:pPr>
              <w:pStyle w:val="TAC"/>
              <w:rPr>
                <w:ins w:id="110" w:author="Huawei-Yaping" w:date="2024-04-19T10:23:00Z"/>
                <w:szCs w:val="24"/>
                <w:lang w:val="en-US" w:eastAsia="ko-KR"/>
              </w:rPr>
            </w:pPr>
            <w:ins w:id="111" w:author="Huawei-Yaping" w:date="2024-04-19T10:23:00Z">
              <w:r w:rsidRPr="00CA5B47">
                <w:rPr>
                  <w:szCs w:val="24"/>
                  <w:lang w:val="en-US" w:eastAsia="ko-KR"/>
                </w:rPr>
                <w:t>+2/-3</w:t>
              </w:r>
            </w:ins>
          </w:p>
        </w:tc>
        <w:tc>
          <w:tcPr>
            <w:tcW w:w="1260" w:type="dxa"/>
          </w:tcPr>
          <w:p w14:paraId="29BC9823" w14:textId="77777777" w:rsidR="002F65EE" w:rsidRPr="004C673B" w:rsidRDefault="002F65EE" w:rsidP="002F65EE">
            <w:pPr>
              <w:pStyle w:val="TAC"/>
              <w:rPr>
                <w:ins w:id="112" w:author="Huawei-Yaping" w:date="2024-04-19T10:23:00Z"/>
                <w:rFonts w:cs="Arial"/>
                <w:szCs w:val="24"/>
                <w:lang w:val="en-US" w:eastAsia="zh-TW"/>
              </w:rPr>
            </w:pPr>
            <w:ins w:id="113" w:author="Huawei-Yaping" w:date="2024-04-19T10:23:00Z">
              <w:r w:rsidRPr="00CA5B47">
                <w:rPr>
                  <w:rFonts w:cs="Arial" w:hint="eastAsia"/>
                  <w:szCs w:val="24"/>
                  <w:lang w:val="en-US" w:eastAsia="zh-CN"/>
                </w:rPr>
                <w:t>23</w:t>
              </w:r>
            </w:ins>
          </w:p>
        </w:tc>
        <w:tc>
          <w:tcPr>
            <w:tcW w:w="1350" w:type="dxa"/>
          </w:tcPr>
          <w:p w14:paraId="4325319C" w14:textId="77777777" w:rsidR="002F65EE" w:rsidRPr="004C673B" w:rsidRDefault="002F65EE" w:rsidP="002F65EE">
            <w:pPr>
              <w:pStyle w:val="TAC"/>
              <w:rPr>
                <w:ins w:id="114" w:author="Huawei-Yaping" w:date="2024-04-19T10:23:00Z"/>
                <w:rFonts w:cs="Arial"/>
                <w:szCs w:val="24"/>
                <w:lang w:val="en-US" w:eastAsia="zh-TW"/>
              </w:rPr>
            </w:pPr>
            <w:ins w:id="115" w:author="Huawei-Yaping" w:date="2024-04-19T10:23:00Z">
              <w:r w:rsidRPr="00CA5B47">
                <w:rPr>
                  <w:rFonts w:cs="Arial"/>
                  <w:szCs w:val="24"/>
                  <w:lang w:val="en-US" w:eastAsia="zh-TW"/>
                </w:rPr>
                <w:t>+2/-</w:t>
              </w:r>
              <w:r w:rsidRPr="00CA5B47">
                <w:rPr>
                  <w:rFonts w:cs="Arial"/>
                  <w:szCs w:val="24"/>
                  <w:lang w:val="en-US" w:eastAsia="zh-CN"/>
                </w:rPr>
                <w:t>3</w:t>
              </w:r>
            </w:ins>
          </w:p>
        </w:tc>
      </w:tr>
      <w:tr w:rsidR="002F65EE" w:rsidRPr="004C673B" w14:paraId="35C1B3A2" w14:textId="77777777" w:rsidTr="002F65EE">
        <w:trPr>
          <w:jc w:val="center"/>
          <w:ins w:id="116" w:author="Huawei-Yaping" w:date="2024-04-19T10:23:00Z"/>
        </w:trPr>
        <w:tc>
          <w:tcPr>
            <w:tcW w:w="1705" w:type="dxa"/>
            <w:vAlign w:val="center"/>
          </w:tcPr>
          <w:p w14:paraId="12F2CD86" w14:textId="77777777" w:rsidR="002F65EE" w:rsidRPr="004C673B" w:rsidRDefault="002F65EE" w:rsidP="002F65EE">
            <w:pPr>
              <w:pStyle w:val="TAC"/>
              <w:rPr>
                <w:ins w:id="117" w:author="Huawei-Yaping" w:date="2024-04-19T10:23:00Z"/>
                <w:rFonts w:cs="Arial"/>
                <w:szCs w:val="24"/>
                <w:lang w:val="en-US" w:eastAsia="zh-TW"/>
              </w:rPr>
            </w:pPr>
            <w:ins w:id="118" w:author="Huawei-Yaping" w:date="2024-04-19T10:23:00Z">
              <w:r w:rsidRPr="004C673B">
                <w:rPr>
                  <w:rFonts w:cs="Arial"/>
                  <w:szCs w:val="24"/>
                  <w:lang w:val="en-US" w:eastAsia="zh-TW"/>
                </w:rPr>
                <w:t>CA_n8A-n78A</w:t>
              </w:r>
            </w:ins>
          </w:p>
        </w:tc>
        <w:tc>
          <w:tcPr>
            <w:tcW w:w="1260" w:type="dxa"/>
          </w:tcPr>
          <w:p w14:paraId="07C35AA3" w14:textId="77777777" w:rsidR="002F65EE" w:rsidRPr="004C673B" w:rsidRDefault="002F65EE" w:rsidP="002F65EE">
            <w:pPr>
              <w:pStyle w:val="TAC"/>
              <w:rPr>
                <w:ins w:id="119" w:author="Huawei-Yaping" w:date="2024-04-19T10:23:00Z"/>
                <w:rFonts w:cs="Arial"/>
                <w:szCs w:val="24"/>
                <w:lang w:val="en-US" w:eastAsia="zh-TW"/>
              </w:rPr>
            </w:pPr>
          </w:p>
        </w:tc>
        <w:tc>
          <w:tcPr>
            <w:tcW w:w="1260" w:type="dxa"/>
          </w:tcPr>
          <w:p w14:paraId="6C78C13B" w14:textId="77777777" w:rsidR="002F65EE" w:rsidRPr="004C673B" w:rsidRDefault="002F65EE" w:rsidP="002F65EE">
            <w:pPr>
              <w:pStyle w:val="TAC"/>
              <w:rPr>
                <w:ins w:id="120" w:author="Huawei-Yaping" w:date="2024-04-19T10:23:00Z"/>
                <w:rFonts w:cs="Arial"/>
                <w:szCs w:val="24"/>
                <w:lang w:val="en-US" w:eastAsia="zh-TW"/>
              </w:rPr>
            </w:pPr>
          </w:p>
        </w:tc>
        <w:tc>
          <w:tcPr>
            <w:tcW w:w="1260" w:type="dxa"/>
          </w:tcPr>
          <w:p w14:paraId="6F99E01A" w14:textId="77777777" w:rsidR="002F65EE" w:rsidRPr="004C673B" w:rsidRDefault="002F65EE" w:rsidP="002F65EE">
            <w:pPr>
              <w:pStyle w:val="TAC"/>
              <w:rPr>
                <w:ins w:id="121" w:author="Huawei-Yaping" w:date="2024-04-19T10:23:00Z"/>
                <w:rFonts w:cs="Arial"/>
                <w:szCs w:val="24"/>
                <w:lang w:val="en-US" w:eastAsia="zh-TW"/>
              </w:rPr>
            </w:pPr>
            <w:ins w:id="122" w:author="Huawei-Yaping" w:date="2024-04-19T10:23:00Z">
              <w:r w:rsidRPr="004C673B">
                <w:rPr>
                  <w:szCs w:val="24"/>
                  <w:lang w:val="en-US" w:eastAsia="ko-KR"/>
                </w:rPr>
                <w:t>26</w:t>
              </w:r>
              <w:r w:rsidRPr="004C673B">
                <w:rPr>
                  <w:szCs w:val="24"/>
                  <w:vertAlign w:val="superscript"/>
                  <w:lang w:val="en-US" w:eastAsia="ko-KR"/>
                </w:rPr>
                <w:t>2</w:t>
              </w:r>
            </w:ins>
          </w:p>
        </w:tc>
        <w:tc>
          <w:tcPr>
            <w:tcW w:w="1260" w:type="dxa"/>
          </w:tcPr>
          <w:p w14:paraId="7D374665" w14:textId="77777777" w:rsidR="002F65EE" w:rsidRPr="004C673B" w:rsidRDefault="002F65EE" w:rsidP="002F65EE">
            <w:pPr>
              <w:pStyle w:val="TAC"/>
              <w:rPr>
                <w:ins w:id="123" w:author="Huawei-Yaping" w:date="2024-04-19T10:23:00Z"/>
                <w:rFonts w:cs="Arial"/>
                <w:szCs w:val="24"/>
                <w:lang w:val="en-US" w:eastAsia="zh-TW"/>
              </w:rPr>
            </w:pPr>
            <w:ins w:id="124" w:author="Huawei-Yaping" w:date="2024-04-19T10:23:00Z">
              <w:r w:rsidRPr="004C673B">
                <w:rPr>
                  <w:szCs w:val="24"/>
                  <w:lang w:val="en-US" w:eastAsia="ko-KR"/>
                </w:rPr>
                <w:t>+2/-3</w:t>
              </w:r>
            </w:ins>
          </w:p>
        </w:tc>
        <w:tc>
          <w:tcPr>
            <w:tcW w:w="1260" w:type="dxa"/>
          </w:tcPr>
          <w:p w14:paraId="4C9481C2" w14:textId="77777777" w:rsidR="002F65EE" w:rsidRPr="004C673B" w:rsidRDefault="002F65EE" w:rsidP="002F65EE">
            <w:pPr>
              <w:pStyle w:val="TAC"/>
              <w:rPr>
                <w:ins w:id="125" w:author="Huawei-Yaping" w:date="2024-04-19T10:23:00Z"/>
                <w:rFonts w:cs="Arial"/>
                <w:szCs w:val="24"/>
                <w:lang w:val="en-US" w:eastAsia="zh-TW"/>
              </w:rPr>
            </w:pPr>
            <w:ins w:id="126" w:author="Huawei-Yaping" w:date="2024-04-19T10:23:00Z">
              <w:r w:rsidRPr="004C673B">
                <w:rPr>
                  <w:rFonts w:cs="Arial"/>
                  <w:szCs w:val="24"/>
                  <w:lang w:val="en-US" w:eastAsia="zh-TW"/>
                </w:rPr>
                <w:t>23</w:t>
              </w:r>
            </w:ins>
          </w:p>
        </w:tc>
        <w:tc>
          <w:tcPr>
            <w:tcW w:w="1350" w:type="dxa"/>
          </w:tcPr>
          <w:p w14:paraId="7842CD0F" w14:textId="77777777" w:rsidR="002F65EE" w:rsidRPr="004C673B" w:rsidRDefault="002F65EE" w:rsidP="002F65EE">
            <w:pPr>
              <w:pStyle w:val="TAC"/>
              <w:rPr>
                <w:ins w:id="127" w:author="Huawei-Yaping" w:date="2024-04-19T10:23:00Z"/>
                <w:rFonts w:cs="Arial"/>
                <w:szCs w:val="24"/>
                <w:lang w:val="en-US" w:eastAsia="zh-TW"/>
              </w:rPr>
            </w:pPr>
            <w:ins w:id="128" w:author="Huawei-Yaping" w:date="2024-04-19T10:23:00Z">
              <w:r w:rsidRPr="004C673B">
                <w:rPr>
                  <w:rFonts w:cs="Arial"/>
                  <w:szCs w:val="24"/>
                  <w:lang w:val="en-US" w:eastAsia="zh-TW"/>
                </w:rPr>
                <w:t>+2/-3</w:t>
              </w:r>
            </w:ins>
          </w:p>
        </w:tc>
      </w:tr>
      <w:tr w:rsidR="002F65EE" w:rsidRPr="004C673B" w14:paraId="6EBFFF43" w14:textId="77777777" w:rsidTr="002F65EE">
        <w:trPr>
          <w:jc w:val="center"/>
          <w:ins w:id="129" w:author="Huawei-Yaping" w:date="2024-04-19T10:23:00Z"/>
        </w:trPr>
        <w:tc>
          <w:tcPr>
            <w:tcW w:w="1705" w:type="dxa"/>
            <w:vAlign w:val="center"/>
          </w:tcPr>
          <w:p w14:paraId="2C3F225E" w14:textId="77777777" w:rsidR="002F65EE" w:rsidRPr="004C673B" w:rsidRDefault="002F65EE" w:rsidP="002F65EE">
            <w:pPr>
              <w:pStyle w:val="TAC"/>
              <w:rPr>
                <w:ins w:id="130" w:author="Huawei-Yaping" w:date="2024-04-19T10:23:00Z"/>
                <w:rFonts w:cs="Arial"/>
                <w:szCs w:val="24"/>
                <w:lang w:val="en-US" w:eastAsia="zh-CN"/>
              </w:rPr>
            </w:pPr>
            <w:ins w:id="131" w:author="Huawei-Yaping" w:date="2024-04-19T10:23:00Z">
              <w:r>
                <w:rPr>
                  <w:lang w:val="en-US" w:eastAsia="zh-CN"/>
                </w:rPr>
                <w:t>CA_n25</w:t>
              </w:r>
              <w:r w:rsidRPr="00326A6F">
                <w:rPr>
                  <w:lang w:val="en-US" w:eastAsia="zh-CN"/>
                </w:rPr>
                <w:t>A-n77A</w:t>
              </w:r>
            </w:ins>
          </w:p>
        </w:tc>
        <w:tc>
          <w:tcPr>
            <w:tcW w:w="1260" w:type="dxa"/>
          </w:tcPr>
          <w:p w14:paraId="0D1640ED" w14:textId="77777777" w:rsidR="002F65EE" w:rsidRPr="004C673B" w:rsidRDefault="002F65EE" w:rsidP="002F65EE">
            <w:pPr>
              <w:pStyle w:val="TAC"/>
              <w:rPr>
                <w:ins w:id="132" w:author="Huawei-Yaping" w:date="2024-04-19T10:23:00Z"/>
                <w:rFonts w:cs="Arial"/>
                <w:szCs w:val="24"/>
                <w:lang w:val="en-US" w:eastAsia="zh-TW"/>
              </w:rPr>
            </w:pPr>
            <w:ins w:id="133" w:author="Huawei-Yaping" w:date="2024-04-19T10:23:00Z">
              <w:r w:rsidRPr="004C673B">
                <w:rPr>
                  <w:lang w:val="en-US" w:eastAsia="zh-TW"/>
                </w:rPr>
                <w:t>29</w:t>
              </w:r>
              <w:r w:rsidRPr="004C673B">
                <w:rPr>
                  <w:vertAlign w:val="superscript"/>
                  <w:lang w:val="en-US" w:eastAsia="ko-KR"/>
                </w:rPr>
                <w:t>3</w:t>
              </w:r>
            </w:ins>
          </w:p>
        </w:tc>
        <w:tc>
          <w:tcPr>
            <w:tcW w:w="1260" w:type="dxa"/>
          </w:tcPr>
          <w:p w14:paraId="29C5703B" w14:textId="77777777" w:rsidR="002F65EE" w:rsidRPr="004C673B" w:rsidRDefault="002F65EE" w:rsidP="002F65EE">
            <w:pPr>
              <w:pStyle w:val="TAC"/>
              <w:rPr>
                <w:ins w:id="134" w:author="Huawei-Yaping" w:date="2024-04-19T10:23:00Z"/>
                <w:rFonts w:cs="Arial"/>
                <w:szCs w:val="24"/>
                <w:lang w:val="en-US" w:eastAsia="zh-TW"/>
              </w:rPr>
            </w:pPr>
            <w:ins w:id="135" w:author="Huawei-Yaping" w:date="2024-04-19T10:23:00Z">
              <w:r w:rsidRPr="004C673B">
                <w:rPr>
                  <w:lang w:val="en-US" w:eastAsia="ko-KR"/>
                </w:rPr>
                <w:t>+2/-3</w:t>
              </w:r>
            </w:ins>
          </w:p>
        </w:tc>
        <w:tc>
          <w:tcPr>
            <w:tcW w:w="1260" w:type="dxa"/>
          </w:tcPr>
          <w:p w14:paraId="166F60C0" w14:textId="77777777" w:rsidR="002F65EE" w:rsidRPr="004C673B" w:rsidRDefault="002F65EE" w:rsidP="002F65EE">
            <w:pPr>
              <w:pStyle w:val="TAC"/>
              <w:rPr>
                <w:ins w:id="136" w:author="Huawei-Yaping" w:date="2024-04-19T10:23:00Z"/>
                <w:szCs w:val="24"/>
                <w:lang w:val="en-US" w:eastAsia="ko-KR"/>
              </w:rPr>
            </w:pPr>
            <w:ins w:id="137" w:author="Huawei-Yaping" w:date="2024-04-19T10:23:00Z">
              <w:r w:rsidRPr="00CA5B47">
                <w:rPr>
                  <w:szCs w:val="24"/>
                  <w:lang w:val="en-US" w:eastAsia="ko-KR"/>
                </w:rPr>
                <w:t>26</w:t>
              </w:r>
              <w:r w:rsidRPr="00CA5B47">
                <w:rPr>
                  <w:szCs w:val="24"/>
                  <w:vertAlign w:val="superscript"/>
                  <w:lang w:val="en-US" w:eastAsia="ko-KR"/>
                </w:rPr>
                <w:t>2</w:t>
              </w:r>
            </w:ins>
          </w:p>
        </w:tc>
        <w:tc>
          <w:tcPr>
            <w:tcW w:w="1260" w:type="dxa"/>
          </w:tcPr>
          <w:p w14:paraId="49DF6D02" w14:textId="77777777" w:rsidR="002F65EE" w:rsidRPr="004C673B" w:rsidRDefault="002F65EE" w:rsidP="002F65EE">
            <w:pPr>
              <w:pStyle w:val="TAC"/>
              <w:rPr>
                <w:ins w:id="138" w:author="Huawei-Yaping" w:date="2024-04-19T10:23:00Z"/>
                <w:szCs w:val="24"/>
                <w:lang w:val="en-US" w:eastAsia="ko-KR"/>
              </w:rPr>
            </w:pPr>
            <w:ins w:id="139" w:author="Huawei-Yaping" w:date="2024-04-19T10:23:00Z">
              <w:r w:rsidRPr="00CA5B47">
                <w:rPr>
                  <w:szCs w:val="24"/>
                  <w:lang w:val="en-US" w:eastAsia="ko-KR"/>
                </w:rPr>
                <w:t>+2/-3</w:t>
              </w:r>
            </w:ins>
          </w:p>
        </w:tc>
        <w:tc>
          <w:tcPr>
            <w:tcW w:w="1260" w:type="dxa"/>
          </w:tcPr>
          <w:p w14:paraId="1B65B59A" w14:textId="77777777" w:rsidR="002F65EE" w:rsidRPr="004C673B" w:rsidRDefault="002F65EE" w:rsidP="002F65EE">
            <w:pPr>
              <w:pStyle w:val="TAC"/>
              <w:rPr>
                <w:ins w:id="140" w:author="Huawei-Yaping" w:date="2024-04-19T10:23:00Z"/>
                <w:rFonts w:cs="Arial"/>
                <w:szCs w:val="24"/>
                <w:lang w:val="en-US" w:eastAsia="zh-CN"/>
              </w:rPr>
            </w:pPr>
            <w:ins w:id="141" w:author="Huawei-Yaping" w:date="2024-04-19T10:23:00Z">
              <w:r w:rsidRPr="004C673B">
                <w:rPr>
                  <w:rFonts w:cs="Arial" w:hint="eastAsia"/>
                  <w:szCs w:val="24"/>
                  <w:lang w:val="en-US" w:eastAsia="zh-CN"/>
                </w:rPr>
                <w:t>23</w:t>
              </w:r>
            </w:ins>
          </w:p>
        </w:tc>
        <w:tc>
          <w:tcPr>
            <w:tcW w:w="1350" w:type="dxa"/>
          </w:tcPr>
          <w:p w14:paraId="27F4A08D" w14:textId="77777777" w:rsidR="002F65EE" w:rsidRPr="004C673B" w:rsidRDefault="002F65EE" w:rsidP="002F65EE">
            <w:pPr>
              <w:pStyle w:val="TAC"/>
              <w:rPr>
                <w:ins w:id="142" w:author="Huawei-Yaping" w:date="2024-04-19T10:23:00Z"/>
                <w:rFonts w:cs="Arial"/>
                <w:szCs w:val="24"/>
                <w:lang w:val="en-US" w:eastAsia="zh-TW"/>
              </w:rPr>
            </w:pPr>
            <w:ins w:id="143" w:author="Huawei-Yaping" w:date="2024-04-19T10:23:00Z">
              <w:r w:rsidRPr="004C673B">
                <w:rPr>
                  <w:rFonts w:cs="Arial"/>
                  <w:szCs w:val="24"/>
                  <w:lang w:val="en-US" w:eastAsia="zh-TW"/>
                </w:rPr>
                <w:t>+2/-</w:t>
              </w:r>
              <w:r w:rsidRPr="004C673B">
                <w:rPr>
                  <w:rFonts w:cs="Arial"/>
                  <w:szCs w:val="24"/>
                  <w:lang w:val="en-US" w:eastAsia="zh-CN"/>
                </w:rPr>
                <w:t>3</w:t>
              </w:r>
            </w:ins>
          </w:p>
        </w:tc>
      </w:tr>
      <w:tr w:rsidR="002F65EE" w:rsidRPr="004C673B" w14:paraId="67D011ED" w14:textId="77777777" w:rsidTr="002F65EE">
        <w:trPr>
          <w:jc w:val="center"/>
          <w:ins w:id="144" w:author="Huawei-Yaping" w:date="2024-04-19T10:23:00Z"/>
        </w:trPr>
        <w:tc>
          <w:tcPr>
            <w:tcW w:w="1705" w:type="dxa"/>
            <w:vAlign w:val="center"/>
          </w:tcPr>
          <w:p w14:paraId="2B336409" w14:textId="77777777" w:rsidR="002F65EE" w:rsidRPr="004C673B" w:rsidRDefault="002F65EE" w:rsidP="002F65EE">
            <w:pPr>
              <w:pStyle w:val="TAC"/>
              <w:rPr>
                <w:ins w:id="145" w:author="Huawei-Yaping" w:date="2024-04-19T10:23:00Z"/>
                <w:rFonts w:cs="Arial"/>
                <w:szCs w:val="24"/>
                <w:lang w:val="en-US" w:eastAsia="zh-CN"/>
              </w:rPr>
            </w:pPr>
            <w:ins w:id="146" w:author="Huawei-Yaping" w:date="2024-04-19T10:23:00Z">
              <w:r w:rsidRPr="004C673B">
                <w:rPr>
                  <w:rFonts w:cs="Arial"/>
                  <w:szCs w:val="24"/>
                  <w:lang w:val="en-US" w:eastAsia="zh-CN"/>
                </w:rPr>
                <w:t>CA_n28A-n41A</w:t>
              </w:r>
            </w:ins>
          </w:p>
        </w:tc>
        <w:tc>
          <w:tcPr>
            <w:tcW w:w="1260" w:type="dxa"/>
          </w:tcPr>
          <w:p w14:paraId="6D917CEA" w14:textId="77777777" w:rsidR="002F65EE" w:rsidRPr="004C673B" w:rsidRDefault="002F65EE" w:rsidP="002F65EE">
            <w:pPr>
              <w:pStyle w:val="TAC"/>
              <w:rPr>
                <w:ins w:id="147" w:author="Huawei-Yaping" w:date="2024-04-19T10:23:00Z"/>
                <w:rFonts w:cs="Arial"/>
                <w:szCs w:val="24"/>
                <w:lang w:val="en-US" w:eastAsia="zh-TW"/>
              </w:rPr>
            </w:pPr>
          </w:p>
        </w:tc>
        <w:tc>
          <w:tcPr>
            <w:tcW w:w="1260" w:type="dxa"/>
          </w:tcPr>
          <w:p w14:paraId="01722070" w14:textId="77777777" w:rsidR="002F65EE" w:rsidRPr="004C673B" w:rsidRDefault="002F65EE" w:rsidP="002F65EE">
            <w:pPr>
              <w:pStyle w:val="TAC"/>
              <w:rPr>
                <w:ins w:id="148" w:author="Huawei-Yaping" w:date="2024-04-19T10:23:00Z"/>
                <w:szCs w:val="24"/>
                <w:lang w:val="en-US" w:eastAsia="ko-KR"/>
              </w:rPr>
            </w:pPr>
          </w:p>
        </w:tc>
        <w:tc>
          <w:tcPr>
            <w:tcW w:w="1260" w:type="dxa"/>
          </w:tcPr>
          <w:p w14:paraId="12530CE2" w14:textId="77777777" w:rsidR="002F65EE" w:rsidRPr="004C673B" w:rsidRDefault="002F65EE" w:rsidP="002F65EE">
            <w:pPr>
              <w:pStyle w:val="TAC"/>
              <w:rPr>
                <w:ins w:id="149" w:author="Huawei-Yaping" w:date="2024-04-19T10:23:00Z"/>
                <w:szCs w:val="24"/>
                <w:lang w:val="en-US" w:eastAsia="ko-KR"/>
              </w:rPr>
            </w:pPr>
            <w:ins w:id="150" w:author="Huawei-Yaping" w:date="2024-04-19T10:23:00Z">
              <w:r w:rsidRPr="004C673B">
                <w:rPr>
                  <w:szCs w:val="24"/>
                  <w:lang w:val="en-US" w:eastAsia="ko-KR"/>
                </w:rPr>
                <w:t>26</w:t>
              </w:r>
              <w:r w:rsidRPr="004C673B">
                <w:rPr>
                  <w:szCs w:val="24"/>
                  <w:vertAlign w:val="superscript"/>
                  <w:lang w:val="en-US" w:eastAsia="ko-KR"/>
                </w:rPr>
                <w:t>2</w:t>
              </w:r>
            </w:ins>
          </w:p>
        </w:tc>
        <w:tc>
          <w:tcPr>
            <w:tcW w:w="1260" w:type="dxa"/>
          </w:tcPr>
          <w:p w14:paraId="1721E351" w14:textId="77777777" w:rsidR="002F65EE" w:rsidRPr="004C673B" w:rsidRDefault="002F65EE" w:rsidP="002F65EE">
            <w:pPr>
              <w:pStyle w:val="TAC"/>
              <w:rPr>
                <w:ins w:id="151" w:author="Huawei-Yaping" w:date="2024-04-19T10:23:00Z"/>
                <w:szCs w:val="24"/>
                <w:lang w:val="en-US" w:eastAsia="ko-KR"/>
              </w:rPr>
            </w:pPr>
            <w:ins w:id="152" w:author="Huawei-Yaping" w:date="2024-04-19T10:23:00Z">
              <w:r w:rsidRPr="004C673B">
                <w:rPr>
                  <w:szCs w:val="24"/>
                  <w:lang w:val="en-US" w:eastAsia="ko-KR"/>
                </w:rPr>
                <w:t>+2/-3</w:t>
              </w:r>
            </w:ins>
          </w:p>
        </w:tc>
        <w:tc>
          <w:tcPr>
            <w:tcW w:w="1260" w:type="dxa"/>
          </w:tcPr>
          <w:p w14:paraId="0A1A55A9" w14:textId="77777777" w:rsidR="002F65EE" w:rsidRPr="004C673B" w:rsidRDefault="002F65EE" w:rsidP="002F65EE">
            <w:pPr>
              <w:pStyle w:val="TAC"/>
              <w:rPr>
                <w:ins w:id="153" w:author="Huawei-Yaping" w:date="2024-04-19T10:23:00Z"/>
                <w:rFonts w:cs="Arial"/>
                <w:szCs w:val="24"/>
                <w:lang w:val="en-US" w:eastAsia="zh-CN"/>
              </w:rPr>
            </w:pPr>
            <w:ins w:id="154" w:author="Huawei-Yaping" w:date="2024-04-19T10:23:00Z">
              <w:r w:rsidRPr="004C673B">
                <w:rPr>
                  <w:rFonts w:cs="Arial" w:hint="eastAsia"/>
                  <w:szCs w:val="24"/>
                  <w:lang w:val="en-US" w:eastAsia="zh-CN"/>
                </w:rPr>
                <w:t>23</w:t>
              </w:r>
            </w:ins>
          </w:p>
        </w:tc>
        <w:tc>
          <w:tcPr>
            <w:tcW w:w="1350" w:type="dxa"/>
          </w:tcPr>
          <w:p w14:paraId="2F54EB35" w14:textId="77777777" w:rsidR="002F65EE" w:rsidRPr="004C673B" w:rsidRDefault="002F65EE" w:rsidP="002F65EE">
            <w:pPr>
              <w:pStyle w:val="TAC"/>
              <w:rPr>
                <w:ins w:id="155" w:author="Huawei-Yaping" w:date="2024-04-19T10:23:00Z"/>
                <w:rFonts w:cs="Arial"/>
                <w:szCs w:val="24"/>
                <w:lang w:val="en-US" w:eastAsia="zh-TW"/>
              </w:rPr>
            </w:pPr>
            <w:ins w:id="156" w:author="Huawei-Yaping" w:date="2024-04-19T10:23:00Z">
              <w:r w:rsidRPr="004C673B">
                <w:rPr>
                  <w:rFonts w:cs="Arial"/>
                  <w:szCs w:val="24"/>
                  <w:lang w:val="en-US" w:eastAsia="zh-TW"/>
                </w:rPr>
                <w:t>+2/-</w:t>
              </w:r>
              <w:r w:rsidRPr="004C673B">
                <w:rPr>
                  <w:rFonts w:cs="Arial"/>
                  <w:szCs w:val="24"/>
                  <w:lang w:val="en-US" w:eastAsia="zh-CN"/>
                </w:rPr>
                <w:t>3</w:t>
              </w:r>
            </w:ins>
          </w:p>
        </w:tc>
      </w:tr>
      <w:tr w:rsidR="002F65EE" w:rsidRPr="004C673B" w14:paraId="7DE07702" w14:textId="77777777" w:rsidTr="002F65EE">
        <w:trPr>
          <w:jc w:val="center"/>
          <w:ins w:id="157" w:author="Huawei-Yaping" w:date="2024-04-19T10:23:00Z"/>
        </w:trPr>
        <w:tc>
          <w:tcPr>
            <w:tcW w:w="1705" w:type="dxa"/>
            <w:vAlign w:val="center"/>
          </w:tcPr>
          <w:p w14:paraId="344CA619" w14:textId="77777777" w:rsidR="002F65EE" w:rsidRPr="004C673B" w:rsidRDefault="002F65EE" w:rsidP="002F65EE">
            <w:pPr>
              <w:pStyle w:val="TAC"/>
              <w:rPr>
                <w:ins w:id="158" w:author="Huawei-Yaping" w:date="2024-04-19T10:23:00Z"/>
                <w:rFonts w:cs="Arial"/>
                <w:szCs w:val="24"/>
                <w:lang w:val="en-US" w:eastAsia="zh-CN"/>
              </w:rPr>
            </w:pPr>
            <w:ins w:id="159" w:author="Huawei-Yaping" w:date="2024-04-19T10:23:00Z">
              <w:r w:rsidRPr="004C673B">
                <w:rPr>
                  <w:rFonts w:cs="Arial"/>
                  <w:szCs w:val="24"/>
                  <w:lang w:val="en-US" w:eastAsia="zh-CN"/>
                </w:rPr>
                <w:t>CA_n28A-n78A</w:t>
              </w:r>
            </w:ins>
          </w:p>
        </w:tc>
        <w:tc>
          <w:tcPr>
            <w:tcW w:w="1260" w:type="dxa"/>
          </w:tcPr>
          <w:p w14:paraId="7B8CEBF0" w14:textId="77777777" w:rsidR="002F65EE" w:rsidRPr="004C673B" w:rsidRDefault="002F65EE" w:rsidP="002F65EE">
            <w:pPr>
              <w:pStyle w:val="TAC"/>
              <w:rPr>
                <w:ins w:id="160" w:author="Huawei-Yaping" w:date="2024-04-19T10:23:00Z"/>
                <w:rFonts w:cs="Arial"/>
                <w:szCs w:val="24"/>
                <w:lang w:val="en-US" w:eastAsia="zh-TW"/>
              </w:rPr>
            </w:pPr>
          </w:p>
        </w:tc>
        <w:tc>
          <w:tcPr>
            <w:tcW w:w="1260" w:type="dxa"/>
          </w:tcPr>
          <w:p w14:paraId="684454BD" w14:textId="77777777" w:rsidR="002F65EE" w:rsidRPr="004C673B" w:rsidRDefault="002F65EE" w:rsidP="002F65EE">
            <w:pPr>
              <w:pStyle w:val="TAC"/>
              <w:rPr>
                <w:ins w:id="161" w:author="Huawei-Yaping" w:date="2024-04-19T10:23:00Z"/>
                <w:szCs w:val="24"/>
                <w:lang w:val="en-US" w:eastAsia="ko-KR"/>
              </w:rPr>
            </w:pPr>
          </w:p>
        </w:tc>
        <w:tc>
          <w:tcPr>
            <w:tcW w:w="1260" w:type="dxa"/>
          </w:tcPr>
          <w:p w14:paraId="2073CEEC" w14:textId="77777777" w:rsidR="002F65EE" w:rsidRPr="004C673B" w:rsidRDefault="002F65EE" w:rsidP="002F65EE">
            <w:pPr>
              <w:pStyle w:val="TAC"/>
              <w:rPr>
                <w:ins w:id="162" w:author="Huawei-Yaping" w:date="2024-04-19T10:23:00Z"/>
                <w:szCs w:val="24"/>
                <w:lang w:val="en-US" w:eastAsia="ko-KR"/>
              </w:rPr>
            </w:pPr>
            <w:ins w:id="163" w:author="Huawei-Yaping" w:date="2024-04-19T10:23:00Z">
              <w:r w:rsidRPr="004C673B">
                <w:rPr>
                  <w:szCs w:val="24"/>
                  <w:lang w:val="en-US" w:eastAsia="ko-KR"/>
                </w:rPr>
                <w:t>26</w:t>
              </w:r>
              <w:r w:rsidRPr="004C673B">
                <w:rPr>
                  <w:szCs w:val="24"/>
                  <w:vertAlign w:val="superscript"/>
                  <w:lang w:val="en-US" w:eastAsia="ko-KR"/>
                </w:rPr>
                <w:t>2</w:t>
              </w:r>
            </w:ins>
          </w:p>
        </w:tc>
        <w:tc>
          <w:tcPr>
            <w:tcW w:w="1260" w:type="dxa"/>
          </w:tcPr>
          <w:p w14:paraId="15D5FBAB" w14:textId="77777777" w:rsidR="002F65EE" w:rsidRPr="004C673B" w:rsidRDefault="002F65EE" w:rsidP="002F65EE">
            <w:pPr>
              <w:pStyle w:val="TAC"/>
              <w:rPr>
                <w:ins w:id="164" w:author="Huawei-Yaping" w:date="2024-04-19T10:23:00Z"/>
                <w:szCs w:val="24"/>
                <w:lang w:val="en-US" w:eastAsia="ko-KR"/>
              </w:rPr>
            </w:pPr>
            <w:ins w:id="165" w:author="Huawei-Yaping" w:date="2024-04-19T10:23:00Z">
              <w:r w:rsidRPr="004C673B">
                <w:rPr>
                  <w:szCs w:val="24"/>
                  <w:lang w:val="en-US" w:eastAsia="ko-KR"/>
                </w:rPr>
                <w:t>+2/-3</w:t>
              </w:r>
            </w:ins>
          </w:p>
        </w:tc>
        <w:tc>
          <w:tcPr>
            <w:tcW w:w="1260" w:type="dxa"/>
          </w:tcPr>
          <w:p w14:paraId="4D2490FC" w14:textId="77777777" w:rsidR="002F65EE" w:rsidRPr="004C673B" w:rsidRDefault="002F65EE" w:rsidP="002F65EE">
            <w:pPr>
              <w:pStyle w:val="TAC"/>
              <w:rPr>
                <w:ins w:id="166" w:author="Huawei-Yaping" w:date="2024-04-19T10:23:00Z"/>
                <w:rFonts w:cs="Arial"/>
                <w:szCs w:val="24"/>
                <w:lang w:val="en-US" w:eastAsia="zh-CN"/>
              </w:rPr>
            </w:pPr>
            <w:ins w:id="167" w:author="Huawei-Yaping" w:date="2024-04-19T10:23:00Z">
              <w:r w:rsidRPr="004C673B">
                <w:rPr>
                  <w:rFonts w:cs="Arial" w:hint="eastAsia"/>
                  <w:szCs w:val="24"/>
                  <w:lang w:val="en-US" w:eastAsia="zh-CN"/>
                </w:rPr>
                <w:t>23</w:t>
              </w:r>
            </w:ins>
          </w:p>
        </w:tc>
        <w:tc>
          <w:tcPr>
            <w:tcW w:w="1350" w:type="dxa"/>
          </w:tcPr>
          <w:p w14:paraId="0EDAE06D" w14:textId="77777777" w:rsidR="002F65EE" w:rsidRPr="004C673B" w:rsidRDefault="002F65EE" w:rsidP="002F65EE">
            <w:pPr>
              <w:pStyle w:val="TAC"/>
              <w:rPr>
                <w:ins w:id="168" w:author="Huawei-Yaping" w:date="2024-04-19T10:23:00Z"/>
                <w:rFonts w:cs="Arial"/>
                <w:szCs w:val="24"/>
                <w:lang w:val="en-US" w:eastAsia="zh-TW"/>
              </w:rPr>
            </w:pPr>
            <w:ins w:id="169" w:author="Huawei-Yaping" w:date="2024-04-19T10:23:00Z">
              <w:r w:rsidRPr="004C673B">
                <w:rPr>
                  <w:rFonts w:cs="Arial"/>
                  <w:szCs w:val="24"/>
                  <w:lang w:val="en-US" w:eastAsia="zh-TW"/>
                </w:rPr>
                <w:t>+2/-</w:t>
              </w:r>
              <w:r w:rsidRPr="004C673B">
                <w:rPr>
                  <w:rFonts w:cs="Arial"/>
                  <w:szCs w:val="24"/>
                  <w:lang w:val="en-US" w:eastAsia="zh-CN"/>
                </w:rPr>
                <w:t>3</w:t>
              </w:r>
            </w:ins>
          </w:p>
        </w:tc>
      </w:tr>
      <w:tr w:rsidR="002F65EE" w:rsidRPr="004C673B" w14:paraId="6AE87321" w14:textId="77777777" w:rsidTr="002F65EE">
        <w:trPr>
          <w:jc w:val="center"/>
          <w:ins w:id="170" w:author="Huawei-Yaping" w:date="2024-04-19T10:23:00Z"/>
        </w:trPr>
        <w:tc>
          <w:tcPr>
            <w:tcW w:w="1705" w:type="dxa"/>
            <w:vAlign w:val="center"/>
          </w:tcPr>
          <w:p w14:paraId="0AC78AEA" w14:textId="77777777" w:rsidR="002F65EE" w:rsidRPr="004C673B" w:rsidRDefault="002F65EE" w:rsidP="002F65EE">
            <w:pPr>
              <w:pStyle w:val="TAC"/>
              <w:rPr>
                <w:ins w:id="171" w:author="Huawei-Yaping" w:date="2024-04-19T10:23:00Z"/>
                <w:rFonts w:cs="Arial"/>
                <w:szCs w:val="24"/>
                <w:lang w:val="en-US" w:eastAsia="zh-CN"/>
              </w:rPr>
            </w:pPr>
            <w:ins w:id="172" w:author="Huawei-Yaping" w:date="2024-04-19T10:23:00Z">
              <w:r w:rsidRPr="00580390">
                <w:rPr>
                  <w:rFonts w:cs="Arial"/>
                  <w:szCs w:val="24"/>
                  <w:lang w:val="en-US" w:eastAsia="zh-CN"/>
                </w:rPr>
                <w:t>CA_n66A-n77A</w:t>
              </w:r>
            </w:ins>
          </w:p>
        </w:tc>
        <w:tc>
          <w:tcPr>
            <w:tcW w:w="1260" w:type="dxa"/>
          </w:tcPr>
          <w:p w14:paraId="2428FA44" w14:textId="77777777" w:rsidR="002F65EE" w:rsidRPr="004C673B" w:rsidRDefault="002F65EE" w:rsidP="002F65EE">
            <w:pPr>
              <w:pStyle w:val="TAC"/>
              <w:rPr>
                <w:ins w:id="173" w:author="Huawei-Yaping" w:date="2024-04-19T10:23:00Z"/>
                <w:rFonts w:cs="Arial"/>
                <w:szCs w:val="24"/>
                <w:lang w:val="en-US" w:eastAsia="zh-TW"/>
              </w:rPr>
            </w:pPr>
            <w:ins w:id="174" w:author="Huawei-Yaping" w:date="2024-04-19T10:23:00Z">
              <w:r w:rsidRPr="00580390">
                <w:rPr>
                  <w:rFonts w:cs="Arial"/>
                  <w:szCs w:val="24"/>
                  <w:lang w:val="en-US" w:eastAsia="zh-TW"/>
                </w:rPr>
                <w:t>29</w:t>
              </w:r>
              <w:r w:rsidRPr="00580390">
                <w:rPr>
                  <w:rFonts w:cs="Arial"/>
                  <w:szCs w:val="24"/>
                  <w:vertAlign w:val="superscript"/>
                  <w:lang w:val="en-US" w:eastAsia="ko-KR"/>
                </w:rPr>
                <w:t>3</w:t>
              </w:r>
            </w:ins>
          </w:p>
        </w:tc>
        <w:tc>
          <w:tcPr>
            <w:tcW w:w="1260" w:type="dxa"/>
          </w:tcPr>
          <w:p w14:paraId="5315D293" w14:textId="77777777" w:rsidR="002F65EE" w:rsidRPr="004C673B" w:rsidRDefault="002F65EE" w:rsidP="002F65EE">
            <w:pPr>
              <w:pStyle w:val="TAC"/>
              <w:rPr>
                <w:ins w:id="175" w:author="Huawei-Yaping" w:date="2024-04-19T10:23:00Z"/>
                <w:szCs w:val="24"/>
                <w:lang w:val="en-US" w:eastAsia="ko-KR"/>
              </w:rPr>
            </w:pPr>
            <w:ins w:id="176" w:author="Huawei-Yaping" w:date="2024-04-19T10:23:00Z">
              <w:r w:rsidRPr="00580390">
                <w:rPr>
                  <w:rFonts w:cs="Arial"/>
                  <w:szCs w:val="24"/>
                  <w:lang w:val="en-US" w:eastAsia="ko-KR"/>
                </w:rPr>
                <w:t>+2/-3</w:t>
              </w:r>
            </w:ins>
          </w:p>
        </w:tc>
        <w:tc>
          <w:tcPr>
            <w:tcW w:w="1260" w:type="dxa"/>
          </w:tcPr>
          <w:p w14:paraId="073C435F" w14:textId="77777777" w:rsidR="002F65EE" w:rsidRPr="004C673B" w:rsidRDefault="002F65EE" w:rsidP="002F65EE">
            <w:pPr>
              <w:pStyle w:val="TAC"/>
              <w:rPr>
                <w:ins w:id="177" w:author="Huawei-Yaping" w:date="2024-04-19T10:23:00Z"/>
                <w:szCs w:val="24"/>
                <w:lang w:val="en-US" w:eastAsia="ko-KR"/>
              </w:rPr>
            </w:pPr>
            <w:ins w:id="178" w:author="Huawei-Yaping" w:date="2024-04-19T10:23:00Z">
              <w:r w:rsidRPr="00580390">
                <w:rPr>
                  <w:rFonts w:cs="Arial"/>
                  <w:szCs w:val="24"/>
                  <w:lang w:val="en-US" w:eastAsia="ko-KR"/>
                </w:rPr>
                <w:t>26</w:t>
              </w:r>
              <w:r w:rsidRPr="00580390">
                <w:rPr>
                  <w:rFonts w:cs="Arial"/>
                  <w:szCs w:val="24"/>
                  <w:vertAlign w:val="superscript"/>
                  <w:lang w:val="en-US" w:eastAsia="ko-KR"/>
                </w:rPr>
                <w:t>2</w:t>
              </w:r>
            </w:ins>
          </w:p>
        </w:tc>
        <w:tc>
          <w:tcPr>
            <w:tcW w:w="1260" w:type="dxa"/>
          </w:tcPr>
          <w:p w14:paraId="2DF1518E" w14:textId="77777777" w:rsidR="002F65EE" w:rsidRPr="004C673B" w:rsidRDefault="002F65EE" w:rsidP="002F65EE">
            <w:pPr>
              <w:pStyle w:val="TAC"/>
              <w:rPr>
                <w:ins w:id="179" w:author="Huawei-Yaping" w:date="2024-04-19T10:23:00Z"/>
                <w:szCs w:val="24"/>
                <w:lang w:val="en-US" w:eastAsia="ko-KR"/>
              </w:rPr>
            </w:pPr>
            <w:ins w:id="180" w:author="Huawei-Yaping" w:date="2024-04-19T10:23:00Z">
              <w:r w:rsidRPr="00580390">
                <w:rPr>
                  <w:rFonts w:cs="Arial"/>
                  <w:szCs w:val="24"/>
                  <w:lang w:val="en-US" w:eastAsia="ko-KR"/>
                </w:rPr>
                <w:t>+2/-3</w:t>
              </w:r>
            </w:ins>
          </w:p>
        </w:tc>
        <w:tc>
          <w:tcPr>
            <w:tcW w:w="1260" w:type="dxa"/>
          </w:tcPr>
          <w:p w14:paraId="1DD27759" w14:textId="77777777" w:rsidR="002F65EE" w:rsidRPr="004C673B" w:rsidRDefault="002F65EE" w:rsidP="002F65EE">
            <w:pPr>
              <w:pStyle w:val="TAC"/>
              <w:rPr>
                <w:ins w:id="181" w:author="Huawei-Yaping" w:date="2024-04-19T10:23:00Z"/>
                <w:szCs w:val="24"/>
                <w:lang w:val="en-US" w:eastAsia="ko-KR"/>
              </w:rPr>
            </w:pPr>
            <w:ins w:id="182" w:author="Huawei-Yaping" w:date="2024-04-19T10:23:00Z">
              <w:r w:rsidRPr="00580390">
                <w:rPr>
                  <w:rFonts w:cs="Arial"/>
                  <w:szCs w:val="24"/>
                  <w:lang w:val="en-US" w:eastAsia="zh-CN"/>
                </w:rPr>
                <w:t>23</w:t>
              </w:r>
            </w:ins>
          </w:p>
        </w:tc>
        <w:tc>
          <w:tcPr>
            <w:tcW w:w="1350" w:type="dxa"/>
          </w:tcPr>
          <w:p w14:paraId="2E39651A" w14:textId="77777777" w:rsidR="002F65EE" w:rsidRPr="004C673B" w:rsidRDefault="002F65EE" w:rsidP="002F65EE">
            <w:pPr>
              <w:pStyle w:val="TAC"/>
              <w:rPr>
                <w:ins w:id="183" w:author="Huawei-Yaping" w:date="2024-04-19T10:23:00Z"/>
                <w:szCs w:val="24"/>
                <w:lang w:val="en-US" w:eastAsia="ko-KR"/>
              </w:rPr>
            </w:pPr>
            <w:ins w:id="184" w:author="Huawei-Yaping" w:date="2024-04-19T10:23:00Z">
              <w:r w:rsidRPr="00580390">
                <w:rPr>
                  <w:rFonts w:cs="Arial"/>
                  <w:szCs w:val="24"/>
                  <w:lang w:val="en-US" w:eastAsia="zh-TW"/>
                </w:rPr>
                <w:t>+2/-</w:t>
              </w:r>
              <w:r w:rsidRPr="00580390">
                <w:rPr>
                  <w:rFonts w:cs="Arial"/>
                  <w:szCs w:val="24"/>
                  <w:lang w:val="en-US" w:eastAsia="zh-CN"/>
                </w:rPr>
                <w:t>3</w:t>
              </w:r>
            </w:ins>
          </w:p>
        </w:tc>
      </w:tr>
      <w:tr w:rsidR="002F65EE" w:rsidRPr="004C673B" w14:paraId="07BBEB06" w14:textId="77777777" w:rsidTr="002F65EE">
        <w:trPr>
          <w:jc w:val="center"/>
          <w:ins w:id="185" w:author="Huawei-Yaping" w:date="2024-04-19T10:23:00Z"/>
        </w:trPr>
        <w:tc>
          <w:tcPr>
            <w:tcW w:w="1705" w:type="dxa"/>
            <w:vAlign w:val="center"/>
          </w:tcPr>
          <w:p w14:paraId="7295AD46" w14:textId="77777777" w:rsidR="002F65EE" w:rsidRPr="004C673B" w:rsidRDefault="002F65EE" w:rsidP="002F65EE">
            <w:pPr>
              <w:pStyle w:val="TAC"/>
              <w:rPr>
                <w:ins w:id="186" w:author="Huawei-Yaping" w:date="2024-04-19T10:23:00Z"/>
                <w:rFonts w:cs="Arial"/>
                <w:szCs w:val="24"/>
                <w:lang w:val="en-US" w:eastAsia="zh-CN"/>
              </w:rPr>
            </w:pPr>
            <w:ins w:id="187" w:author="Huawei-Yaping" w:date="2024-04-19T10:23:00Z">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ins>
          </w:p>
        </w:tc>
        <w:tc>
          <w:tcPr>
            <w:tcW w:w="1260" w:type="dxa"/>
          </w:tcPr>
          <w:p w14:paraId="73255308" w14:textId="77777777" w:rsidR="002F65EE" w:rsidRPr="004C673B" w:rsidRDefault="002F65EE" w:rsidP="002F65EE">
            <w:pPr>
              <w:pStyle w:val="TAC"/>
              <w:rPr>
                <w:ins w:id="188" w:author="Huawei-Yaping" w:date="2024-04-19T10:23:00Z"/>
                <w:rFonts w:cs="Arial"/>
                <w:szCs w:val="24"/>
                <w:lang w:val="en-US" w:eastAsia="zh-TW"/>
              </w:rPr>
            </w:pPr>
            <w:ins w:id="189" w:author="Huawei-Yaping" w:date="2024-04-19T10:23:00Z">
              <w:r w:rsidRPr="004C673B">
                <w:rPr>
                  <w:rFonts w:cs="Arial"/>
                  <w:szCs w:val="24"/>
                  <w:lang w:val="en-US" w:eastAsia="zh-TW"/>
                </w:rPr>
                <w:t>29</w:t>
              </w:r>
              <w:r w:rsidRPr="004C673B">
                <w:rPr>
                  <w:szCs w:val="24"/>
                  <w:vertAlign w:val="superscript"/>
                  <w:lang w:val="en-US" w:eastAsia="ko-KR"/>
                </w:rPr>
                <w:t>3</w:t>
              </w:r>
            </w:ins>
          </w:p>
        </w:tc>
        <w:tc>
          <w:tcPr>
            <w:tcW w:w="1260" w:type="dxa"/>
          </w:tcPr>
          <w:p w14:paraId="79EF5CCE" w14:textId="77777777" w:rsidR="002F65EE" w:rsidRPr="004C673B" w:rsidRDefault="002F65EE" w:rsidP="002F65EE">
            <w:pPr>
              <w:pStyle w:val="TAC"/>
              <w:rPr>
                <w:ins w:id="190" w:author="Huawei-Yaping" w:date="2024-04-19T10:23:00Z"/>
                <w:szCs w:val="24"/>
                <w:lang w:val="en-US" w:eastAsia="ko-KR"/>
              </w:rPr>
            </w:pPr>
            <w:ins w:id="191" w:author="Huawei-Yaping" w:date="2024-04-19T10:23:00Z">
              <w:r w:rsidRPr="004C673B">
                <w:rPr>
                  <w:szCs w:val="24"/>
                  <w:lang w:val="en-US" w:eastAsia="ko-KR"/>
                </w:rPr>
                <w:t>+2/-3</w:t>
              </w:r>
            </w:ins>
          </w:p>
        </w:tc>
        <w:tc>
          <w:tcPr>
            <w:tcW w:w="1260" w:type="dxa"/>
          </w:tcPr>
          <w:p w14:paraId="6EC83143" w14:textId="77777777" w:rsidR="002F65EE" w:rsidRPr="004C673B" w:rsidRDefault="002F65EE" w:rsidP="002F65EE">
            <w:pPr>
              <w:pStyle w:val="TAC"/>
              <w:rPr>
                <w:ins w:id="192" w:author="Huawei-Yaping" w:date="2024-04-19T10:23:00Z"/>
                <w:szCs w:val="24"/>
                <w:lang w:val="en-US" w:eastAsia="ko-KR"/>
              </w:rPr>
            </w:pPr>
            <w:ins w:id="193" w:author="Huawei-Yaping" w:date="2024-04-19T10:23:00Z">
              <w:r w:rsidRPr="004C673B">
                <w:rPr>
                  <w:szCs w:val="24"/>
                  <w:lang w:val="en-US" w:eastAsia="ko-KR"/>
                </w:rPr>
                <w:t>26</w:t>
              </w:r>
              <w:r w:rsidRPr="004C673B">
                <w:rPr>
                  <w:szCs w:val="24"/>
                  <w:vertAlign w:val="superscript"/>
                  <w:lang w:val="en-US" w:eastAsia="ko-KR"/>
                </w:rPr>
                <w:t>2</w:t>
              </w:r>
            </w:ins>
          </w:p>
        </w:tc>
        <w:tc>
          <w:tcPr>
            <w:tcW w:w="1260" w:type="dxa"/>
          </w:tcPr>
          <w:p w14:paraId="1116BCDF" w14:textId="77777777" w:rsidR="002F65EE" w:rsidRPr="004C673B" w:rsidRDefault="002F65EE" w:rsidP="002F65EE">
            <w:pPr>
              <w:pStyle w:val="TAC"/>
              <w:rPr>
                <w:ins w:id="194" w:author="Huawei-Yaping" w:date="2024-04-19T10:23:00Z"/>
                <w:szCs w:val="24"/>
                <w:lang w:val="en-US" w:eastAsia="ko-KR"/>
              </w:rPr>
            </w:pPr>
            <w:ins w:id="195" w:author="Huawei-Yaping" w:date="2024-04-19T10:23:00Z">
              <w:r w:rsidRPr="004C673B">
                <w:rPr>
                  <w:szCs w:val="24"/>
                  <w:lang w:val="en-US" w:eastAsia="ko-KR"/>
                </w:rPr>
                <w:t>+2/-3</w:t>
              </w:r>
            </w:ins>
          </w:p>
        </w:tc>
        <w:tc>
          <w:tcPr>
            <w:tcW w:w="1260" w:type="dxa"/>
          </w:tcPr>
          <w:p w14:paraId="30586F49" w14:textId="77777777" w:rsidR="002F65EE" w:rsidRPr="004C673B" w:rsidRDefault="002F65EE" w:rsidP="002F65EE">
            <w:pPr>
              <w:pStyle w:val="TAC"/>
              <w:rPr>
                <w:ins w:id="196" w:author="Huawei-Yaping" w:date="2024-04-19T10:23:00Z"/>
                <w:szCs w:val="24"/>
                <w:lang w:val="en-US" w:eastAsia="ko-KR"/>
              </w:rPr>
            </w:pPr>
            <w:ins w:id="197" w:author="Huawei-Yaping" w:date="2024-04-19T10:23:00Z">
              <w:r w:rsidRPr="004C673B">
                <w:rPr>
                  <w:rFonts w:cs="Arial" w:hint="eastAsia"/>
                  <w:szCs w:val="24"/>
                  <w:lang w:val="en-US" w:eastAsia="zh-CN"/>
                </w:rPr>
                <w:t>23</w:t>
              </w:r>
            </w:ins>
          </w:p>
        </w:tc>
        <w:tc>
          <w:tcPr>
            <w:tcW w:w="1350" w:type="dxa"/>
          </w:tcPr>
          <w:p w14:paraId="4BB206CE" w14:textId="77777777" w:rsidR="002F65EE" w:rsidRPr="004C673B" w:rsidRDefault="002F65EE" w:rsidP="002F65EE">
            <w:pPr>
              <w:pStyle w:val="TAC"/>
              <w:rPr>
                <w:ins w:id="198" w:author="Huawei-Yaping" w:date="2024-04-19T10:23:00Z"/>
                <w:szCs w:val="24"/>
                <w:lang w:val="en-US" w:eastAsia="ko-KR"/>
              </w:rPr>
            </w:pPr>
            <w:ins w:id="199" w:author="Huawei-Yaping" w:date="2024-04-19T10:23:00Z">
              <w:r w:rsidRPr="004C673B">
                <w:rPr>
                  <w:rFonts w:cs="Arial"/>
                  <w:szCs w:val="24"/>
                  <w:lang w:val="en-US" w:eastAsia="zh-TW"/>
                </w:rPr>
                <w:t>+2/-</w:t>
              </w:r>
              <w:r w:rsidRPr="004C673B">
                <w:rPr>
                  <w:rFonts w:cs="Arial"/>
                  <w:szCs w:val="24"/>
                  <w:lang w:val="en-US" w:eastAsia="zh-CN"/>
                </w:rPr>
                <w:t>3</w:t>
              </w:r>
            </w:ins>
          </w:p>
        </w:tc>
      </w:tr>
      <w:tr w:rsidR="002F65EE" w:rsidRPr="004C673B" w14:paraId="2F2DA81A" w14:textId="77777777" w:rsidTr="002F65EE">
        <w:trPr>
          <w:trHeight w:val="1115"/>
          <w:jc w:val="center"/>
          <w:ins w:id="200" w:author="Huawei-Yaping" w:date="2024-04-19T10:23: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F340505" w14:textId="77777777" w:rsidR="002F65EE" w:rsidRPr="004C673B" w:rsidRDefault="002F65EE" w:rsidP="002F65EE">
            <w:pPr>
              <w:pStyle w:val="TAN"/>
              <w:rPr>
                <w:ins w:id="201" w:author="Huawei-Yaping" w:date="2024-04-19T10:23:00Z"/>
                <w:lang w:val="en-US" w:eastAsia="zh-TW"/>
              </w:rPr>
            </w:pPr>
            <w:ins w:id="202" w:author="Huawei-Yaping" w:date="2024-04-19T10:23:00Z">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ins>
          </w:p>
          <w:p w14:paraId="19B1615E" w14:textId="77777777" w:rsidR="002F65EE" w:rsidRPr="004C673B" w:rsidRDefault="002F65EE" w:rsidP="002F65EE">
            <w:pPr>
              <w:pStyle w:val="TAN"/>
              <w:rPr>
                <w:ins w:id="203" w:author="Huawei-Yaping" w:date="2024-04-19T10:23:00Z"/>
                <w:lang w:val="en-US" w:eastAsia="zh-TW"/>
              </w:rPr>
            </w:pPr>
            <w:ins w:id="204" w:author="Huawei-Yaping" w:date="2024-04-19T10:23:00Z">
              <w:r w:rsidRPr="004C673B">
                <w:rPr>
                  <w:lang w:val="en-US" w:eastAsia="zh-TW"/>
                </w:rPr>
                <w:t>NOTE 2:</w:t>
              </w:r>
              <w:r w:rsidRPr="004C673B">
                <w:rPr>
                  <w:lang w:val="en-US" w:eastAsia="zh-TW"/>
                </w:rPr>
                <w:tab/>
              </w:r>
              <w:r w:rsidRPr="004B2A5C">
                <w:rPr>
                  <w:highlight w:val="yellow"/>
                  <w:lang w:val="en-US" w:eastAsia="zh-TW"/>
                </w:rPr>
                <w:t xml:space="preserve">The UE supports </w:t>
              </w:r>
              <w:commentRangeStart w:id="205"/>
              <w:r w:rsidRPr="004B2A5C">
                <w:rPr>
                  <w:highlight w:val="yellow"/>
                  <w:lang w:val="en-US" w:eastAsia="zh-TW"/>
                </w:rPr>
                <w:t>PC3 in FDD band and PC2 with Tx Diversity in TDD band</w:t>
              </w:r>
            </w:ins>
            <w:commentRangeEnd w:id="205"/>
            <w:ins w:id="206" w:author="Huawei-Yaping" w:date="2024-04-19T11:07:00Z">
              <w:r w:rsidR="001A36BF">
                <w:rPr>
                  <w:rStyle w:val="ae"/>
                  <w:rFonts w:ascii="Times New Roman" w:hAnsi="Times New Roman"/>
                </w:rPr>
                <w:commentReference w:id="205"/>
              </w:r>
            </w:ins>
            <w:ins w:id="207" w:author="Huawei-Yaping" w:date="2024-04-19T10:23:00Z">
              <w:r w:rsidRPr="004B2A5C">
                <w:rPr>
                  <w:highlight w:val="yellow"/>
                  <w:lang w:val="en-US" w:eastAsia="zh-TW"/>
                </w:rPr>
                <w:t>.</w:t>
              </w:r>
            </w:ins>
          </w:p>
          <w:p w14:paraId="44F110BD" w14:textId="77777777" w:rsidR="002F65EE" w:rsidRPr="004C673B" w:rsidRDefault="002F65EE" w:rsidP="002F65EE">
            <w:pPr>
              <w:pStyle w:val="TAN"/>
              <w:rPr>
                <w:ins w:id="208" w:author="Huawei-Yaping" w:date="2024-04-19T10:23:00Z"/>
                <w:lang w:val="en-US" w:eastAsia="zh-TW"/>
              </w:rPr>
            </w:pPr>
            <w:ins w:id="209" w:author="Huawei-Yaping" w:date="2024-04-19T10:23:00Z">
              <w:r w:rsidRPr="004C673B">
                <w:rPr>
                  <w:lang w:val="en-US" w:eastAsia="zh-TW"/>
                </w:rPr>
                <w:t>NOTE 3:</w:t>
              </w:r>
              <w:r w:rsidRPr="004C673B">
                <w:rPr>
                  <w:lang w:val="en-US" w:eastAsia="zh-TW"/>
                </w:rPr>
                <w:tab/>
                <w:t>The UE supports PC3 in FDD band and PC1.5 with Tx Diversity in TDD band.</w:t>
              </w:r>
            </w:ins>
          </w:p>
          <w:p w14:paraId="6F1C0856" w14:textId="77777777" w:rsidR="002F65EE" w:rsidRPr="004C673B" w:rsidRDefault="002F65EE" w:rsidP="002F65EE">
            <w:pPr>
              <w:pStyle w:val="TAN"/>
              <w:rPr>
                <w:ins w:id="210" w:author="Huawei-Yaping" w:date="2024-04-19T10:23:00Z"/>
                <w:lang w:val="en-US" w:eastAsia="zh-TW"/>
              </w:rPr>
            </w:pPr>
            <w:ins w:id="211" w:author="Huawei-Yaping" w:date="2024-04-19T10:23:00Z">
              <w:r w:rsidRPr="004C673B">
                <w:rPr>
                  <w:lang w:val="en-US" w:eastAsia="zh-TW"/>
                </w:rPr>
                <w:t>NOTE 4:</w:t>
              </w:r>
              <w:r w:rsidRPr="004C673B">
                <w:rPr>
                  <w:lang w:val="en-US" w:eastAsia="zh-TW"/>
                </w:rPr>
                <w:tab/>
                <w:t>Power class 3 is the default power class unless otherwise stated.</w:t>
              </w:r>
            </w:ins>
          </w:p>
          <w:p w14:paraId="2178B7BE" w14:textId="77777777" w:rsidR="002F65EE" w:rsidRPr="004C673B" w:rsidRDefault="002F65EE" w:rsidP="002F65EE">
            <w:pPr>
              <w:pStyle w:val="TAN"/>
              <w:rPr>
                <w:ins w:id="212" w:author="Huawei-Yaping" w:date="2024-04-19T10:23:00Z"/>
                <w:rFonts w:eastAsia="PMingLiU"/>
                <w:lang w:val="en-US" w:eastAsia="zh-TW"/>
              </w:rPr>
            </w:pPr>
            <w:ins w:id="213" w:author="Huawei-Yaping" w:date="2024-04-19T10:23:00Z">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ins>
          </w:p>
        </w:tc>
      </w:tr>
    </w:tbl>
    <w:p w14:paraId="64AB84D3" w14:textId="1488979C" w:rsidR="002F65EE" w:rsidRDefault="002F65EE" w:rsidP="00145617">
      <w:pPr>
        <w:rPr>
          <w:ins w:id="214" w:author="Huawei-Yaping" w:date="2024-04-19T10:25:00Z"/>
        </w:rPr>
      </w:pPr>
    </w:p>
    <w:p w14:paraId="7461B291" w14:textId="16B7EBD3" w:rsidR="00CF6804" w:rsidRPr="004C673B" w:rsidRDefault="00CF6804" w:rsidP="00CF6804">
      <w:pPr>
        <w:rPr>
          <w:ins w:id="215" w:author="Huawei-Yaping" w:date="2024-04-19T10:25:00Z"/>
        </w:rPr>
      </w:pPr>
      <w:ins w:id="216" w:author="Huawei-Yaping" w:date="2024-04-19T10:25:00Z">
        <w:r w:rsidRPr="004C673B">
          <w:t>If a UE supports power class 2 for the band</w:t>
        </w:r>
        <w:r w:rsidRPr="004C673B">
          <w:rPr>
            <w:rFonts w:hint="eastAsia"/>
            <w:lang w:eastAsia="zh-CN"/>
          </w:rPr>
          <w:t xml:space="preserve"> combination listed in </w:t>
        </w:r>
        <w:r w:rsidRPr="004C673B">
          <w:t xml:space="preserve">Table </w:t>
        </w:r>
      </w:ins>
      <w:ins w:id="217" w:author="Huawei-Yaping" w:date="2024-04-19T10:26:00Z">
        <w:r>
          <w:t>6.2L.3.1.3</w:t>
        </w:r>
      </w:ins>
      <w:ins w:id="218" w:author="Huawei-Yaping" w:date="2024-04-19T10:25:00Z">
        <w:r w:rsidRPr="004C673B">
          <w:t>-1:</w:t>
        </w:r>
      </w:ins>
    </w:p>
    <w:p w14:paraId="630C5A03" w14:textId="77777777" w:rsidR="00CF6804" w:rsidRPr="004C673B" w:rsidRDefault="00CF6804" w:rsidP="00CF6804">
      <w:pPr>
        <w:pStyle w:val="B1"/>
        <w:rPr>
          <w:ins w:id="219" w:author="Huawei-Yaping" w:date="2024-04-19T10:25:00Z"/>
        </w:rPr>
      </w:pPr>
      <w:ins w:id="220" w:author="Huawei-Yaping" w:date="2024-04-19T10:25:00Z">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6BE6104F" w14:textId="77777777" w:rsidR="00CF6804" w:rsidRPr="004C673B" w:rsidRDefault="00CF6804" w:rsidP="00CF6804">
      <w:pPr>
        <w:pStyle w:val="B1"/>
        <w:rPr>
          <w:ins w:id="221" w:author="Huawei-Yaping" w:date="2024-04-19T10:25:00Z"/>
        </w:rPr>
      </w:pPr>
      <w:ins w:id="222" w:author="Huawei-Yaping" w:date="2024-04-19T10:2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ins>
    </w:p>
    <w:p w14:paraId="740CA420" w14:textId="77777777" w:rsidR="00CF6804" w:rsidRPr="004C673B" w:rsidRDefault="00CF6804" w:rsidP="00CF6804">
      <w:pPr>
        <w:pStyle w:val="B2"/>
        <w:ind w:leftChars="300" w:left="1000" w:hangingChars="200" w:hanging="400"/>
        <w:rPr>
          <w:ins w:id="223" w:author="Huawei-Yaping" w:date="2024-04-19T10:25:00Z"/>
          <w:lang w:eastAsia="zh-CN"/>
        </w:rPr>
      </w:pPr>
      <w:ins w:id="224" w:author="Huawei-Yaping" w:date="2024-04-19T10:25:00Z">
        <w:r w:rsidRPr="004C673B">
          <w:t>–</w:t>
        </w:r>
        <w:r w:rsidRPr="004C673B">
          <w:tab/>
          <w:t xml:space="preserve">shall apply all requirements for the default power class and set the configured transmitted power as specified in clause </w:t>
        </w:r>
        <w:r>
          <w:t>6.2L</w:t>
        </w:r>
        <w:r w:rsidRPr="004C673B">
          <w:t>.3.4;</w:t>
        </w:r>
      </w:ins>
    </w:p>
    <w:p w14:paraId="24016287" w14:textId="77777777" w:rsidR="00CF6804" w:rsidRPr="004C673B" w:rsidRDefault="00CF6804" w:rsidP="00CF6804">
      <w:pPr>
        <w:pStyle w:val="B1"/>
        <w:rPr>
          <w:ins w:id="225" w:author="Huawei-Yaping" w:date="2024-04-19T10:25:00Z"/>
          <w:lang w:eastAsia="zh-CN"/>
        </w:rPr>
      </w:pPr>
      <w:ins w:id="226" w:author="Huawei-Yaping" w:date="2024-04-19T10:25:00Z">
        <w:r w:rsidRPr="004C673B">
          <w:t>–</w:t>
        </w:r>
        <w:r w:rsidRPr="004C673B">
          <w:tab/>
        </w:r>
        <w:r w:rsidRPr="004C673B">
          <w:rPr>
            <w:rFonts w:hint="eastAsia"/>
            <w:lang w:eastAsia="zh-CN"/>
          </w:rPr>
          <w:t>else;</w:t>
        </w:r>
      </w:ins>
    </w:p>
    <w:p w14:paraId="642D951B" w14:textId="77777777" w:rsidR="00CF6804" w:rsidRPr="004C673B" w:rsidRDefault="00CF6804" w:rsidP="00CF6804">
      <w:pPr>
        <w:pStyle w:val="B2"/>
        <w:ind w:leftChars="300" w:left="1000" w:hangingChars="200" w:hanging="400"/>
        <w:rPr>
          <w:ins w:id="227" w:author="Huawei-Yaping" w:date="2024-04-19T10:25:00Z"/>
          <w:lang w:eastAsia="zh-CN"/>
        </w:rPr>
      </w:pPr>
      <w:ins w:id="228" w:author="Huawei-Yaping" w:date="2024-04-19T10:25:00Z">
        <w:r w:rsidRPr="004C673B">
          <w:t>–</w:t>
        </w:r>
        <w:r w:rsidRPr="004C673B">
          <w:tab/>
          <w:t xml:space="preserve">shall apply all requirements for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43BE1243" w14:textId="77777777" w:rsidR="00CF6804" w:rsidRPr="004C673B" w:rsidRDefault="00CF6804" w:rsidP="00CF6804">
      <w:pPr>
        <w:rPr>
          <w:ins w:id="229" w:author="Huawei-Yaping" w:date="2024-04-19T10:25:00Z"/>
          <w:lang w:eastAsia="zh-CN"/>
        </w:rPr>
      </w:pPr>
      <w:ins w:id="230" w:author="Huawei-Yaping" w:date="2024-04-19T10:25:00Z">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6DCF6BEE" w14:textId="77777777" w:rsidR="00CF6804" w:rsidRPr="004C673B" w:rsidRDefault="00CF6804" w:rsidP="00CF6804">
      <w:pPr>
        <w:pStyle w:val="B1"/>
        <w:rPr>
          <w:ins w:id="231" w:author="Huawei-Yaping" w:date="2024-04-19T10:25:00Z"/>
        </w:rPr>
      </w:pPr>
      <w:ins w:id="232" w:author="Huawei-Yaping" w:date="2024-04-19T10:25: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ins>
    </w:p>
    <w:p w14:paraId="496C7043" w14:textId="77777777" w:rsidR="00CF6804" w:rsidRPr="004C673B" w:rsidRDefault="00CF6804" w:rsidP="00CF6804">
      <w:pPr>
        <w:pStyle w:val="B2"/>
        <w:rPr>
          <w:ins w:id="233" w:author="Huawei-Yaping" w:date="2024-04-19T10:25:00Z"/>
        </w:rPr>
      </w:pPr>
      <w:ins w:id="234" w:author="Huawei-Yaping" w:date="2024-04-19T10:25: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ins>
    </w:p>
    <w:p w14:paraId="601B9C45" w14:textId="77777777" w:rsidR="00CF6804" w:rsidRPr="004C673B" w:rsidRDefault="00CF6804" w:rsidP="00CF6804">
      <w:pPr>
        <w:pStyle w:val="B1"/>
        <w:rPr>
          <w:ins w:id="235" w:author="Huawei-Yaping" w:date="2024-04-19T10:25:00Z"/>
        </w:rPr>
      </w:pPr>
      <w:ins w:id="236" w:author="Huawei-Yaping" w:date="2024-04-19T10:25:00Z">
        <w:r w:rsidRPr="004C673B">
          <w:t>–</w:t>
        </w:r>
        <w:r w:rsidRPr="004C673B">
          <w:tab/>
        </w:r>
        <w:r w:rsidRPr="004C673B">
          <w:rPr>
            <w:rFonts w:hint="eastAsia"/>
            <w:lang w:eastAsia="zh-CN"/>
          </w:rPr>
          <w:t>else if the band is configured with power class 3;</w:t>
        </w:r>
      </w:ins>
    </w:p>
    <w:p w14:paraId="1E46EC6B" w14:textId="77777777" w:rsidR="00CF6804" w:rsidRPr="004C673B" w:rsidRDefault="00CF6804" w:rsidP="00CF6804">
      <w:pPr>
        <w:pStyle w:val="B2"/>
        <w:rPr>
          <w:ins w:id="237" w:author="Huawei-Yaping" w:date="2024-04-19T10:25:00Z"/>
        </w:rPr>
      </w:pPr>
      <w:ins w:id="238" w:author="Huawei-Yaping" w:date="2024-04-19T10:25:00Z">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ins>
    </w:p>
    <w:p w14:paraId="21E8872F" w14:textId="11E1F36C" w:rsidR="00CF6804" w:rsidRPr="004C673B" w:rsidRDefault="00CF6804" w:rsidP="00CF6804">
      <w:pPr>
        <w:rPr>
          <w:ins w:id="239" w:author="Huawei-Yaping" w:date="2024-04-19T10:25:00Z"/>
        </w:rPr>
      </w:pPr>
      <w:ins w:id="240" w:author="Huawei-Yaping" w:date="2024-04-19T10:25:00Z">
        <w:r w:rsidRPr="004C673B">
          <w:t>If a UE supports power class 1.5 for the band</w:t>
        </w:r>
        <w:r w:rsidRPr="004C673B">
          <w:rPr>
            <w:rFonts w:hint="eastAsia"/>
            <w:lang w:eastAsia="zh-CN"/>
          </w:rPr>
          <w:t xml:space="preserve"> combination listed in </w:t>
        </w:r>
        <w:r w:rsidRPr="004C673B">
          <w:t xml:space="preserve">Table </w:t>
        </w:r>
      </w:ins>
      <w:ins w:id="241" w:author="Huawei-Yaping" w:date="2024-04-19T10:26:00Z">
        <w:r>
          <w:t>6.2L.3.1.3</w:t>
        </w:r>
      </w:ins>
      <w:ins w:id="242" w:author="Huawei-Yaping" w:date="2024-04-19T10:25:00Z">
        <w:r w:rsidRPr="004C673B">
          <w:t>-1:</w:t>
        </w:r>
      </w:ins>
    </w:p>
    <w:p w14:paraId="7096E665" w14:textId="77777777" w:rsidR="00CF6804" w:rsidRPr="004C673B" w:rsidRDefault="00CF6804" w:rsidP="00CF6804">
      <w:pPr>
        <w:pStyle w:val="B1"/>
        <w:rPr>
          <w:ins w:id="243" w:author="Huawei-Yaping" w:date="2024-04-19T10:25:00Z"/>
        </w:rPr>
      </w:pPr>
      <w:ins w:id="244" w:author="Huawei-Yaping" w:date="2024-04-19T10:25:00Z">
        <w:r w:rsidRPr="004C673B">
          <w:t>–</w:t>
        </w:r>
        <w:r w:rsidRPr="004C673B">
          <w:tab/>
          <w:t xml:space="preserve">if the field of UE capability </w:t>
        </w:r>
        <w:r w:rsidRPr="004C673B">
          <w:rPr>
            <w:i/>
          </w:rPr>
          <w:t>maxUplinkDutyCycle-interBandCA-PC2</w:t>
        </w:r>
        <w:r w:rsidRPr="004C673B">
          <w:t xml:space="preserve"> is present and </w:t>
        </w:r>
      </w:ins>
    </w:p>
    <w:p w14:paraId="6811A61A" w14:textId="77777777" w:rsidR="00CF6804" w:rsidRPr="004C673B" w:rsidRDefault="00CF6804" w:rsidP="00CF6804">
      <w:pPr>
        <w:pStyle w:val="B2"/>
        <w:ind w:leftChars="283" w:left="850"/>
        <w:rPr>
          <w:ins w:id="245" w:author="Huawei-Yaping" w:date="2024-04-19T10:25:00Z"/>
        </w:rPr>
      </w:pPr>
      <w:ins w:id="246" w:author="Huawei-Yaping" w:date="2024-04-19T10:25:00Z">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ins>
    </w:p>
    <w:p w14:paraId="081E2591" w14:textId="77777777" w:rsidR="00CF6804" w:rsidRPr="004C673B" w:rsidRDefault="00CF6804" w:rsidP="00CF6804">
      <w:pPr>
        <w:pStyle w:val="B2"/>
        <w:ind w:leftChars="283" w:left="850"/>
        <w:rPr>
          <w:ins w:id="247" w:author="Huawei-Yaping" w:date="2024-04-19T10:25:00Z"/>
        </w:rPr>
      </w:pPr>
      <w:ins w:id="248" w:author="Huawei-Yaping" w:date="2024-04-19T10:2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ins>
    </w:p>
    <w:p w14:paraId="0793D14B" w14:textId="77777777" w:rsidR="00CF6804" w:rsidRPr="004C673B" w:rsidRDefault="00CF6804" w:rsidP="00CF6804">
      <w:pPr>
        <w:pStyle w:val="B2"/>
        <w:ind w:leftChars="400" w:left="1200" w:hangingChars="200" w:hanging="400"/>
        <w:rPr>
          <w:ins w:id="249" w:author="Huawei-Yaping" w:date="2024-04-19T10:25:00Z"/>
        </w:rPr>
      </w:pPr>
      <w:ins w:id="250" w:author="Huawei-Yaping" w:date="2024-04-19T10:25:00Z">
        <w:r w:rsidRPr="004C673B">
          <w:t>–</w:t>
        </w:r>
        <w:r w:rsidRPr="004C673B">
          <w:tab/>
          <w:t xml:space="preserve">shall apply all requirements for the default power class and set the configured transmitted power as specified in clause </w:t>
        </w:r>
        <w:r>
          <w:t>6.2L</w:t>
        </w:r>
        <w:r w:rsidRPr="004C673B">
          <w:t>.3.4;</w:t>
        </w:r>
      </w:ins>
    </w:p>
    <w:p w14:paraId="4CD0E4C4" w14:textId="77777777" w:rsidR="00CF6804" w:rsidRPr="004C673B" w:rsidRDefault="00CF6804" w:rsidP="00CF6804">
      <w:pPr>
        <w:pStyle w:val="B2"/>
        <w:rPr>
          <w:ins w:id="251" w:author="Huawei-Yaping" w:date="2024-04-19T10:25:00Z"/>
        </w:rPr>
      </w:pPr>
      <w:ins w:id="252" w:author="Huawei-Yaping" w:date="2024-04-19T10:25:00Z">
        <w:r w:rsidRPr="004C673B">
          <w:lastRenderedPageBreak/>
          <w:t>–</w:t>
        </w:r>
        <w:r w:rsidRPr="004C673B">
          <w:tab/>
          <w:t>if the average percentage of uplink symbols transmitted in a certain evaluation period is larger than 0.5*</w:t>
        </w:r>
        <w:r w:rsidRPr="004C673B">
          <w:rPr>
            <w:i/>
          </w:rPr>
          <w:t>maxUplinkDutyCycle-interBandCA-PC2</w:t>
        </w:r>
        <w:r w:rsidRPr="004C673B">
          <w:t xml:space="preserve"> but less than or equal to </w:t>
        </w:r>
        <w:r w:rsidRPr="004C673B">
          <w:rPr>
            <w:i/>
          </w:rPr>
          <w:t>maxUplinkDutyCycle-interBandCA-PC2</w:t>
        </w:r>
        <w:r w:rsidRPr="004C673B">
          <w:t xml:space="preserve">; or </w:t>
        </w:r>
      </w:ins>
    </w:p>
    <w:p w14:paraId="04E507BA" w14:textId="77777777" w:rsidR="00CF6804" w:rsidRPr="004C673B" w:rsidRDefault="00CF6804" w:rsidP="00CF6804">
      <w:pPr>
        <w:pStyle w:val="B2"/>
        <w:ind w:leftChars="283" w:left="850"/>
        <w:rPr>
          <w:ins w:id="253" w:author="Huawei-Yaping" w:date="2024-04-19T10:25:00Z"/>
        </w:rPr>
      </w:pPr>
      <w:ins w:id="254" w:author="Huawei-Yaping" w:date="2024-04-19T10:2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 xml:space="preserve">is </w:t>
        </w:r>
        <w:r>
          <w:rPr>
            <w:lang w:eastAsia="zh-CN"/>
          </w:rPr>
          <w:t xml:space="preserve">between </w:t>
        </w:r>
        <w:r w:rsidRPr="004C673B">
          <w:rPr>
            <w:lang w:eastAsia="zh-CN"/>
          </w:rPr>
          <w:t xml:space="preserve">23dBm </w:t>
        </w:r>
        <w:r>
          <w:rPr>
            <w:lang w:eastAsia="zh-CN"/>
          </w:rPr>
          <w:t>and 26dBm</w:t>
        </w:r>
        <w:r w:rsidRPr="004C673B">
          <w:t>;</w:t>
        </w:r>
      </w:ins>
    </w:p>
    <w:p w14:paraId="616619D9" w14:textId="77777777" w:rsidR="00CF6804" w:rsidRPr="004C673B" w:rsidRDefault="00CF6804" w:rsidP="00CF6804">
      <w:pPr>
        <w:pStyle w:val="B2"/>
        <w:ind w:leftChars="400" w:left="1200" w:hangingChars="200" w:hanging="400"/>
        <w:rPr>
          <w:ins w:id="255" w:author="Huawei-Yaping" w:date="2024-04-19T10:25:00Z"/>
        </w:rPr>
      </w:pPr>
      <w:ins w:id="256" w:author="Huawei-Yaping" w:date="2024-04-19T10:25:00Z">
        <w:r w:rsidRPr="004C673B">
          <w:t>–</w:t>
        </w:r>
        <w:r w:rsidRPr="004C673B">
          <w:tab/>
          <w:t xml:space="preserve">shall apply all requirements for the power class 2 and set the configured transmitted power as specified in clause </w:t>
        </w:r>
        <w:r>
          <w:t>6.2L</w:t>
        </w:r>
        <w:r w:rsidRPr="004C673B">
          <w:t>.3.4;</w:t>
        </w:r>
      </w:ins>
    </w:p>
    <w:p w14:paraId="24FA8B47" w14:textId="77777777" w:rsidR="00CF6804" w:rsidRPr="004C673B" w:rsidRDefault="00CF6804" w:rsidP="00CF6804">
      <w:pPr>
        <w:pStyle w:val="B1"/>
        <w:rPr>
          <w:ins w:id="257" w:author="Huawei-Yaping" w:date="2024-04-19T10:25:00Z"/>
          <w:lang w:eastAsia="zh-CN"/>
        </w:rPr>
      </w:pPr>
      <w:ins w:id="258" w:author="Huawei-Yaping" w:date="2024-04-19T10:25:00Z">
        <w:r w:rsidRPr="004C673B">
          <w:t>–</w:t>
        </w:r>
        <w:r w:rsidRPr="004C673B">
          <w:tab/>
        </w:r>
        <w:r w:rsidRPr="004C673B">
          <w:rPr>
            <w:rFonts w:hint="eastAsia"/>
            <w:lang w:eastAsia="zh-CN"/>
          </w:rPr>
          <w:t>else;</w:t>
        </w:r>
      </w:ins>
    </w:p>
    <w:p w14:paraId="3ABDD66B" w14:textId="77777777" w:rsidR="00CF6804" w:rsidRPr="004C673B" w:rsidRDefault="00CF6804" w:rsidP="00CF6804">
      <w:pPr>
        <w:pStyle w:val="B2"/>
        <w:ind w:leftChars="300" w:left="1000" w:hangingChars="200" w:hanging="400"/>
        <w:rPr>
          <w:ins w:id="259" w:author="Huawei-Yaping" w:date="2024-04-19T10:25:00Z"/>
          <w:lang w:eastAsia="zh-CN"/>
        </w:rPr>
      </w:pPr>
      <w:ins w:id="260" w:author="Huawei-Yaping" w:date="2024-04-19T10:25:00Z">
        <w:r w:rsidRPr="004C673B">
          <w:t>–</w:t>
        </w:r>
        <w:r w:rsidRPr="004C673B">
          <w:tab/>
          <w:t xml:space="preserve">shall apply all requirements for the power class 1.5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1FD7A67B" w14:textId="77777777" w:rsidR="00CF6804" w:rsidRPr="004C673B" w:rsidRDefault="00CF6804" w:rsidP="00CF6804">
      <w:pPr>
        <w:rPr>
          <w:ins w:id="261" w:author="Huawei-Yaping" w:date="2024-04-19T10:25:00Z"/>
          <w:lang w:eastAsia="zh-CN"/>
        </w:rPr>
      </w:pPr>
      <w:ins w:id="262" w:author="Huawei-Yaping" w:date="2024-04-19T10:25:00Z">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2F1A8DD5" w14:textId="77777777" w:rsidR="00CF6804" w:rsidRPr="004C673B" w:rsidRDefault="00CF6804" w:rsidP="00CF6804">
      <w:pPr>
        <w:pStyle w:val="B1"/>
        <w:rPr>
          <w:ins w:id="263" w:author="Huawei-Yaping" w:date="2024-04-19T10:25:00Z"/>
        </w:rPr>
      </w:pPr>
      <w:ins w:id="264" w:author="Huawei-Yaping" w:date="2024-04-19T10:25: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ins>
    </w:p>
    <w:p w14:paraId="28BFF35B" w14:textId="77777777" w:rsidR="00CF6804" w:rsidRPr="004C673B" w:rsidRDefault="00CF6804" w:rsidP="00CF6804">
      <w:pPr>
        <w:pStyle w:val="B2"/>
        <w:rPr>
          <w:ins w:id="265" w:author="Huawei-Yaping" w:date="2024-04-19T10:25:00Z"/>
        </w:rPr>
      </w:pPr>
      <w:ins w:id="266" w:author="Huawei-Yaping" w:date="2024-04-19T10:25:00Z">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66E7AEC4" w14:textId="77777777" w:rsidR="00CF6804" w:rsidRPr="004C673B" w:rsidRDefault="00CF6804" w:rsidP="00CF6804">
      <w:pPr>
        <w:pStyle w:val="B2"/>
        <w:ind w:leftChars="483" w:left="1250"/>
        <w:rPr>
          <w:ins w:id="267" w:author="Huawei-Yaping" w:date="2024-04-19T10:25:00Z"/>
        </w:rPr>
      </w:pPr>
      <w:ins w:id="268" w:author="Huawei-Yaping" w:date="2024-04-19T10:25: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ins>
    </w:p>
    <w:p w14:paraId="612884B2" w14:textId="77777777" w:rsidR="00CF6804" w:rsidRPr="004C673B" w:rsidRDefault="00CF6804" w:rsidP="00CF6804">
      <w:pPr>
        <w:pStyle w:val="B2"/>
        <w:rPr>
          <w:ins w:id="269" w:author="Huawei-Yaping" w:date="2024-04-19T10:25:00Z"/>
        </w:rPr>
      </w:pPr>
      <w:ins w:id="270" w:author="Huawei-Yaping" w:date="2024-04-19T10:25:00Z">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ins>
    </w:p>
    <w:p w14:paraId="6A77854A" w14:textId="77777777" w:rsidR="00CF6804" w:rsidRPr="004C673B" w:rsidRDefault="00CF6804" w:rsidP="00CF6804">
      <w:pPr>
        <w:pStyle w:val="B2"/>
        <w:ind w:leftChars="483" w:left="1250"/>
        <w:rPr>
          <w:ins w:id="271" w:author="Huawei-Yaping" w:date="2024-04-19T10:25:00Z"/>
        </w:rPr>
      </w:pPr>
      <w:ins w:id="272" w:author="Huawei-Yaping" w:date="2024-04-19T10:25: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ins>
    </w:p>
    <w:p w14:paraId="064165EB" w14:textId="77777777" w:rsidR="00CF6804" w:rsidRPr="004C673B" w:rsidRDefault="00CF6804" w:rsidP="00CF6804">
      <w:pPr>
        <w:pStyle w:val="B2"/>
        <w:rPr>
          <w:ins w:id="273" w:author="Huawei-Yaping" w:date="2024-04-19T10:25:00Z"/>
        </w:rPr>
      </w:pPr>
      <w:ins w:id="274" w:author="Huawei-Yaping" w:date="2024-04-19T10:25:00Z">
        <w:r w:rsidRPr="004C673B">
          <w:t>–</w:t>
        </w:r>
        <w:r w:rsidRPr="004C673B">
          <w:tab/>
          <w:t>else</w:t>
        </w:r>
      </w:ins>
    </w:p>
    <w:p w14:paraId="15EF896B" w14:textId="77777777" w:rsidR="00CF6804" w:rsidRPr="004C673B" w:rsidRDefault="00CF6804" w:rsidP="00CF6804">
      <w:pPr>
        <w:pStyle w:val="B2"/>
        <w:ind w:leftChars="483" w:left="1250"/>
        <w:rPr>
          <w:ins w:id="275" w:author="Huawei-Yaping" w:date="2024-04-19T10:25:00Z"/>
        </w:rPr>
      </w:pPr>
      <w:ins w:id="276" w:author="Huawei-Yaping" w:date="2024-04-19T10:25: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ins>
    </w:p>
    <w:p w14:paraId="21778552" w14:textId="77777777" w:rsidR="00CF6804" w:rsidRPr="004C673B" w:rsidRDefault="00CF6804" w:rsidP="00CF6804">
      <w:pPr>
        <w:pStyle w:val="B1"/>
        <w:rPr>
          <w:ins w:id="277" w:author="Huawei-Yaping" w:date="2024-04-19T10:25:00Z"/>
        </w:rPr>
      </w:pPr>
      <w:ins w:id="278" w:author="Huawei-Yaping" w:date="2024-04-19T10:25:00Z">
        <w:r w:rsidRPr="004C673B">
          <w:t>–</w:t>
        </w:r>
        <w:r w:rsidRPr="004C673B">
          <w:tab/>
        </w:r>
        <w:r w:rsidRPr="004C673B">
          <w:rPr>
            <w:rFonts w:hint="eastAsia"/>
            <w:lang w:eastAsia="zh-CN"/>
          </w:rPr>
          <w:t>if the band is configured with power class 3;</w:t>
        </w:r>
      </w:ins>
    </w:p>
    <w:p w14:paraId="01425E27" w14:textId="77777777" w:rsidR="00CF6804" w:rsidRPr="004C673B" w:rsidRDefault="00CF6804" w:rsidP="00CF6804">
      <w:pPr>
        <w:pStyle w:val="B2"/>
        <w:rPr>
          <w:ins w:id="279" w:author="Huawei-Yaping" w:date="2024-04-19T10:25:00Z"/>
        </w:rPr>
      </w:pPr>
      <w:ins w:id="280" w:author="Huawei-Yaping" w:date="2024-04-19T10:25:00Z">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ins>
    </w:p>
    <w:p w14:paraId="356A897E" w14:textId="3E0CEEDF" w:rsidR="00145617" w:rsidRPr="005D6F6B" w:rsidRDefault="00145617" w:rsidP="00145617">
      <w:pPr>
        <w:rPr>
          <w:ins w:id="281" w:author="Huawei-Yaping" w:date="2024-04-19T10:14:00Z"/>
        </w:rPr>
      </w:pPr>
      <w:ins w:id="282" w:author="Huawei-Yaping" w:date="2024-04-19T10:14:00Z">
        <w:r w:rsidRPr="005D6F6B">
          <w:t xml:space="preserve">The normative reference for this requirement is TS 38.101-1 [2] clause </w:t>
        </w:r>
        <w:r>
          <w:t>6.2L.3.1</w:t>
        </w:r>
        <w:r w:rsidRPr="005D6F6B">
          <w:t>.</w:t>
        </w:r>
      </w:ins>
    </w:p>
    <w:p w14:paraId="5329712D" w14:textId="25ADD938" w:rsidR="00145617" w:rsidRPr="005D6F6B" w:rsidRDefault="00145617" w:rsidP="00145617">
      <w:pPr>
        <w:pStyle w:val="H6"/>
        <w:rPr>
          <w:ins w:id="283" w:author="Huawei-Yaping" w:date="2024-04-19T10:14:00Z"/>
        </w:rPr>
      </w:pPr>
      <w:ins w:id="284" w:author="Huawei-Yaping" w:date="2024-04-19T10:14:00Z">
        <w:r>
          <w:t>6.2L.3.1</w:t>
        </w:r>
        <w:r w:rsidRPr="005D6F6B">
          <w:t>.4</w:t>
        </w:r>
        <w:r w:rsidRPr="005D6F6B">
          <w:tab/>
          <w:t>Test description</w:t>
        </w:r>
      </w:ins>
    </w:p>
    <w:p w14:paraId="77E7B358" w14:textId="2A52AC41" w:rsidR="00145617" w:rsidRPr="005D6F6B" w:rsidRDefault="00145617" w:rsidP="00145617">
      <w:pPr>
        <w:pStyle w:val="H6"/>
        <w:rPr>
          <w:ins w:id="285" w:author="Huawei-Yaping" w:date="2024-04-19T10:14:00Z"/>
        </w:rPr>
      </w:pPr>
      <w:ins w:id="286" w:author="Huawei-Yaping" w:date="2024-04-19T10:14:00Z">
        <w:r>
          <w:t>6.2L.3.1</w:t>
        </w:r>
        <w:r w:rsidRPr="005D6F6B">
          <w:t>.4.1</w:t>
        </w:r>
        <w:r w:rsidRPr="005D6F6B">
          <w:tab/>
          <w:t>Initial conditions</w:t>
        </w:r>
      </w:ins>
    </w:p>
    <w:p w14:paraId="0ED83BAC" w14:textId="77777777" w:rsidR="00145617" w:rsidRPr="001A1576" w:rsidRDefault="00145617" w:rsidP="00145617">
      <w:pPr>
        <w:rPr>
          <w:ins w:id="287" w:author="Huawei-Yaping" w:date="2024-04-19T10:14:00Z"/>
          <w:rFonts w:eastAsia="Malgun Gothic"/>
        </w:rPr>
      </w:pPr>
      <w:ins w:id="288" w:author="Huawei-Yaping" w:date="2024-04-19T10:14:00Z">
        <w:r w:rsidRPr="001A1576">
          <w:rPr>
            <w:rFonts w:eastAsia="Malgun Gothic"/>
          </w:rPr>
          <w:t>Initial conditions are a set of test configurations the UE needs to be tested in and the steps for the SS to take with the UE to reach the correct measurement state.</w:t>
        </w:r>
      </w:ins>
    </w:p>
    <w:p w14:paraId="1875DCF9" w14:textId="28449275" w:rsidR="00145617" w:rsidRDefault="00145617" w:rsidP="00145617">
      <w:pPr>
        <w:rPr>
          <w:rFonts w:eastAsia="Malgun Gothic"/>
        </w:rPr>
      </w:pPr>
      <w:ins w:id="289" w:author="Huawei-Yaping" w:date="2024-04-19T10:14:00Z">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w:t>
        </w:r>
        <w:r w:rsidRPr="00BA11D4">
          <w:rPr>
            <w:rFonts w:eastAsia="Malgun Gothic"/>
            <w:highlight w:val="green"/>
          </w:rPr>
          <w:t xml:space="preserve">Table </w:t>
        </w:r>
        <w:r>
          <w:rPr>
            <w:rFonts w:eastAsia="Malgun Gothic"/>
            <w:highlight w:val="green"/>
          </w:rPr>
          <w:t>6.2L.3.1</w:t>
        </w:r>
        <w:r w:rsidRPr="00905910">
          <w:rPr>
            <w:rFonts w:eastAsia="Malgun Gothic"/>
          </w:rPr>
          <w:t>.4.1-1</w:t>
        </w:r>
      </w:ins>
      <w:ins w:id="290" w:author="Huawei-Yaping" w:date="2024-04-19T16:53:00Z">
        <w:r w:rsidR="00905910" w:rsidRPr="00905910">
          <w:rPr>
            <w:rFonts w:eastAsia="Malgun Gothic"/>
          </w:rPr>
          <w:t xml:space="preserve"> </w:t>
        </w:r>
        <w:r w:rsidR="00905910" w:rsidRPr="00905910">
          <w:rPr>
            <w:rFonts w:eastAsia="Malgun Gothic" w:hint="eastAsia"/>
          </w:rPr>
          <w:t>to</w:t>
        </w:r>
        <w:r w:rsidR="00905910" w:rsidRPr="00905910">
          <w:rPr>
            <w:rFonts w:eastAsia="Malgun Gothic"/>
          </w:rPr>
          <w:t xml:space="preserve"> Table 6.2L.3.1.4.1-2</w:t>
        </w:r>
      </w:ins>
      <w:ins w:id="291" w:author="Huawei-Yaping" w:date="2024-04-19T10:14:00Z">
        <w:r w:rsidRPr="001A1576">
          <w:rPr>
            <w:rFonts w:eastAsia="Malgun Gothic"/>
          </w:rPr>
          <w:t xml:space="preserve">. The details of the uplink reference measurement channels (RMCs) are specified in Annexes A.2. Configurations of PDSCH and PDCCH before measurement are </w:t>
        </w:r>
        <w:r w:rsidRPr="00905910">
          <w:rPr>
            <w:rFonts w:eastAsia="Malgun Gothic"/>
          </w:rPr>
          <w:t>specified in Annex C.2.</w:t>
        </w:r>
      </w:ins>
    </w:p>
    <w:p w14:paraId="0E713500" w14:textId="358B26C8" w:rsidR="00905910" w:rsidRPr="00865FBA" w:rsidRDefault="00905910" w:rsidP="00905910">
      <w:pPr>
        <w:pStyle w:val="TH"/>
        <w:rPr>
          <w:ins w:id="292" w:author="Huawei-Yaping" w:date="2024-04-19T10:14:00Z"/>
          <w:rFonts w:eastAsia="Malgun Gothic"/>
        </w:rPr>
      </w:pPr>
      <w:ins w:id="293" w:author="Huawei-Yaping" w:date="2024-04-19T10:14:00Z">
        <w:r w:rsidRPr="001A1576">
          <w:rPr>
            <w:rFonts w:eastAsia="Malgun Gothic"/>
          </w:rPr>
          <w:lastRenderedPageBreak/>
          <w:t xml:space="preserve">Table </w:t>
        </w:r>
        <w:r>
          <w:rPr>
            <w:rFonts w:eastAsia="Malgun Gothic"/>
          </w:rPr>
          <w:t>6.2L.3.1</w:t>
        </w:r>
        <w:r w:rsidRPr="001A1576">
          <w:rPr>
            <w:rFonts w:eastAsia="Malgun Gothic"/>
          </w:rPr>
          <w:t>.4.1-1: Inter-band CA Test Configuration Table</w:t>
        </w:r>
        <w:r>
          <w:rPr>
            <w:rFonts w:eastAsia="Malgun Gothic"/>
          </w:rPr>
          <w:t xml:space="preserve"> </w:t>
        </w:r>
      </w:ins>
      <w:ins w:id="294" w:author="Huawei-Yaping" w:date="2024-04-19T16:53:00Z">
        <w:r>
          <w:rPr>
            <w:rFonts w:eastAsia="Malgun Gothic"/>
          </w:rPr>
          <w:t xml:space="preserve">for </w:t>
        </w:r>
      </w:ins>
      <w:ins w:id="295" w:author="Huawei-Yaping" w:date="2024-04-19T10:14:00Z">
        <w:r w:rsidRPr="00BA22BB">
          <w:rPr>
            <w:rFonts w:eastAsia="Malgun Gothic"/>
          </w:rPr>
          <w:t xml:space="preserve">Power Class </w:t>
        </w:r>
      </w:ins>
      <w:ins w:id="296" w:author="Huawei-Yaping" w:date="2024-04-19T16:53:00Z">
        <w:r>
          <w:rPr>
            <w:rFonts w:eastAsia="Malgun Gothic"/>
          </w:rPr>
          <w:t>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05910" w:rsidRPr="001A1576" w14:paraId="481DD4CF" w14:textId="77777777" w:rsidTr="00187475">
        <w:trPr>
          <w:ins w:id="297" w:author="Huawei-Yaping" w:date="2024-04-19T12:12:00Z"/>
        </w:trPr>
        <w:tc>
          <w:tcPr>
            <w:tcW w:w="5000" w:type="pct"/>
            <w:gridSpan w:val="5"/>
            <w:shd w:val="clear" w:color="auto" w:fill="auto"/>
          </w:tcPr>
          <w:p w14:paraId="280AF9CC" w14:textId="77777777" w:rsidR="00905910" w:rsidRPr="001A1576" w:rsidRDefault="00905910" w:rsidP="00187475">
            <w:pPr>
              <w:pStyle w:val="TAH"/>
              <w:rPr>
                <w:ins w:id="298" w:author="Huawei-Yaping" w:date="2024-04-19T12:12:00Z"/>
                <w:rFonts w:eastAsia="Malgun Gothic"/>
              </w:rPr>
            </w:pPr>
            <w:ins w:id="299" w:author="Huawei-Yaping" w:date="2024-04-19T12:12:00Z">
              <w:r w:rsidRPr="001A1576">
                <w:rPr>
                  <w:rFonts w:eastAsia="Malgun Gothic"/>
                </w:rPr>
                <w:t>Initial Conditions</w:t>
              </w:r>
            </w:ins>
          </w:p>
        </w:tc>
      </w:tr>
      <w:tr w:rsidR="00905910" w:rsidRPr="001A1576" w14:paraId="4C7EB77F" w14:textId="77777777" w:rsidTr="00187475">
        <w:trPr>
          <w:ins w:id="300" w:author="Huawei-Yaping" w:date="2024-04-19T12:12:00Z"/>
        </w:trPr>
        <w:tc>
          <w:tcPr>
            <w:tcW w:w="1922" w:type="pct"/>
            <w:gridSpan w:val="2"/>
            <w:shd w:val="clear" w:color="auto" w:fill="auto"/>
          </w:tcPr>
          <w:p w14:paraId="3B79F0E7" w14:textId="77777777" w:rsidR="00905910" w:rsidRPr="001A1576" w:rsidRDefault="00905910" w:rsidP="00187475">
            <w:pPr>
              <w:pStyle w:val="TAL"/>
              <w:rPr>
                <w:ins w:id="301" w:author="Huawei-Yaping" w:date="2024-04-19T12:12:00Z"/>
                <w:rFonts w:eastAsia="Malgun Gothic"/>
              </w:rPr>
            </w:pPr>
            <w:ins w:id="302" w:author="Huawei-Yaping" w:date="2024-04-19T12:12:00Z">
              <w:r w:rsidRPr="001A1576">
                <w:rPr>
                  <w:rFonts w:eastAsia="Malgun Gothic"/>
                </w:rPr>
                <w:t>Test Environment as specified in TS 38.508-1 [5] subclause 4.1</w:t>
              </w:r>
            </w:ins>
          </w:p>
        </w:tc>
        <w:tc>
          <w:tcPr>
            <w:tcW w:w="3078" w:type="pct"/>
            <w:gridSpan w:val="3"/>
            <w:shd w:val="clear" w:color="auto" w:fill="auto"/>
          </w:tcPr>
          <w:p w14:paraId="501B9061" w14:textId="77777777" w:rsidR="00905910" w:rsidRPr="001A1576" w:rsidRDefault="00905910" w:rsidP="00187475">
            <w:pPr>
              <w:pStyle w:val="TAL"/>
              <w:rPr>
                <w:ins w:id="303" w:author="Huawei-Yaping" w:date="2024-04-19T12:12:00Z"/>
                <w:rFonts w:eastAsia="Malgun Gothic"/>
              </w:rPr>
            </w:pPr>
            <w:ins w:id="304" w:author="Huawei-Yaping" w:date="2024-04-19T12:12:00Z">
              <w:r w:rsidRPr="001A1576">
                <w:rPr>
                  <w:rFonts w:eastAsia="Malgun Gothic"/>
                </w:rPr>
                <w:t>Normal, TL/VL, TL/VH, TH/VL, TH/VH</w:t>
              </w:r>
            </w:ins>
          </w:p>
        </w:tc>
      </w:tr>
      <w:tr w:rsidR="00905910" w:rsidRPr="001A1576" w14:paraId="616330CC" w14:textId="77777777" w:rsidTr="00187475">
        <w:trPr>
          <w:ins w:id="305" w:author="Huawei-Yaping" w:date="2024-04-19T12:12:00Z"/>
        </w:trPr>
        <w:tc>
          <w:tcPr>
            <w:tcW w:w="1922" w:type="pct"/>
            <w:gridSpan w:val="2"/>
            <w:shd w:val="clear" w:color="auto" w:fill="auto"/>
          </w:tcPr>
          <w:p w14:paraId="3452704F" w14:textId="77777777" w:rsidR="00905910" w:rsidRPr="001A1576" w:rsidRDefault="00905910" w:rsidP="00187475">
            <w:pPr>
              <w:pStyle w:val="TAL"/>
              <w:rPr>
                <w:ins w:id="306" w:author="Huawei-Yaping" w:date="2024-04-19T12:12:00Z"/>
                <w:rFonts w:eastAsia="Malgun Gothic"/>
              </w:rPr>
            </w:pPr>
            <w:ins w:id="307" w:author="Huawei-Yaping" w:date="2024-04-19T12:12:00Z">
              <w:r w:rsidRPr="001A1576">
                <w:rPr>
                  <w:rFonts w:eastAsia="Malgun Gothic"/>
                </w:rPr>
                <w:t>Test Frequencies as specified in TS 38.508-1 [5] subclause 4.3.1</w:t>
              </w:r>
            </w:ins>
          </w:p>
        </w:tc>
        <w:tc>
          <w:tcPr>
            <w:tcW w:w="3078" w:type="pct"/>
            <w:gridSpan w:val="3"/>
            <w:shd w:val="clear" w:color="auto" w:fill="auto"/>
          </w:tcPr>
          <w:p w14:paraId="59AB5320" w14:textId="77777777" w:rsidR="00905910" w:rsidRPr="001A1576" w:rsidRDefault="00905910" w:rsidP="00187475">
            <w:pPr>
              <w:pStyle w:val="TAL"/>
              <w:rPr>
                <w:ins w:id="308" w:author="Huawei-Yaping" w:date="2024-04-19T12:12:00Z"/>
                <w:rFonts w:eastAsia="Malgun Gothic"/>
              </w:rPr>
            </w:pPr>
            <w:ins w:id="309" w:author="Huawei-Yaping" w:date="2024-04-19T12:12:00Z">
              <w:r w:rsidRPr="001A1576">
                <w:rPr>
                  <w:rFonts w:eastAsia="Malgun Gothic"/>
                </w:rPr>
                <w:t>Low range for PCC and SCC</w:t>
              </w:r>
            </w:ins>
          </w:p>
          <w:p w14:paraId="1CA0D6F5" w14:textId="77777777" w:rsidR="00905910" w:rsidRPr="001A1576" w:rsidRDefault="00905910" w:rsidP="00187475">
            <w:pPr>
              <w:pStyle w:val="TAL"/>
              <w:rPr>
                <w:ins w:id="310" w:author="Huawei-Yaping" w:date="2024-04-19T12:12:00Z"/>
                <w:rFonts w:eastAsia="Malgun Gothic"/>
              </w:rPr>
            </w:pPr>
            <w:ins w:id="311" w:author="Huawei-Yaping" w:date="2024-04-19T12:12:00Z">
              <w:r w:rsidRPr="001A1576">
                <w:rPr>
                  <w:rFonts w:eastAsia="Malgun Gothic"/>
                </w:rPr>
                <w:t>High range for PCC and SCC</w:t>
              </w:r>
            </w:ins>
          </w:p>
        </w:tc>
      </w:tr>
      <w:tr w:rsidR="00905910" w:rsidRPr="001A1576" w14:paraId="4434E482" w14:textId="77777777" w:rsidTr="00187475">
        <w:trPr>
          <w:ins w:id="312" w:author="Huawei-Yaping" w:date="2024-04-19T12:12:00Z"/>
        </w:trPr>
        <w:tc>
          <w:tcPr>
            <w:tcW w:w="1922" w:type="pct"/>
            <w:gridSpan w:val="2"/>
            <w:shd w:val="clear" w:color="auto" w:fill="auto"/>
          </w:tcPr>
          <w:p w14:paraId="3553DA00" w14:textId="77777777" w:rsidR="00905910" w:rsidRPr="001A1576" w:rsidRDefault="00905910" w:rsidP="00187475">
            <w:pPr>
              <w:pStyle w:val="TAL"/>
              <w:rPr>
                <w:ins w:id="313" w:author="Huawei-Yaping" w:date="2024-04-19T12:12:00Z"/>
                <w:rFonts w:eastAsia="Malgun Gothic"/>
              </w:rPr>
            </w:pPr>
            <w:ins w:id="314" w:author="Huawei-Yaping" w:date="2024-04-19T12:12:00Z">
              <w:r w:rsidRPr="001A1576">
                <w:rPr>
                  <w:rFonts w:eastAsia="Malgun Gothic"/>
                </w:rPr>
                <w:t>Test Channel Bandwidths as specified in TS 38.508-1 [5] subclause 4.3.1</w:t>
              </w:r>
            </w:ins>
          </w:p>
        </w:tc>
        <w:tc>
          <w:tcPr>
            <w:tcW w:w="3078" w:type="pct"/>
            <w:gridSpan w:val="3"/>
            <w:shd w:val="clear" w:color="auto" w:fill="auto"/>
          </w:tcPr>
          <w:p w14:paraId="6CDF0E4F" w14:textId="77777777" w:rsidR="00905910" w:rsidRPr="001A1576" w:rsidRDefault="00905910" w:rsidP="00187475">
            <w:pPr>
              <w:pStyle w:val="TAL"/>
              <w:rPr>
                <w:ins w:id="315" w:author="Huawei-Yaping" w:date="2024-04-19T12:12:00Z"/>
                <w:rFonts w:eastAsia="Malgun Gothic"/>
              </w:rPr>
            </w:pPr>
            <w:ins w:id="316" w:author="Huawei-Yaping" w:date="2024-04-19T12:12:00Z">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ins>
          </w:p>
        </w:tc>
      </w:tr>
      <w:tr w:rsidR="00905910" w:rsidRPr="001A1576" w14:paraId="1792A74C" w14:textId="77777777" w:rsidTr="00187475">
        <w:trPr>
          <w:ins w:id="317" w:author="Huawei-Yaping" w:date="2024-04-19T12:12:00Z"/>
        </w:trPr>
        <w:tc>
          <w:tcPr>
            <w:tcW w:w="1922" w:type="pct"/>
            <w:gridSpan w:val="2"/>
            <w:shd w:val="clear" w:color="auto" w:fill="auto"/>
          </w:tcPr>
          <w:p w14:paraId="3C2F3A26" w14:textId="77777777" w:rsidR="00905910" w:rsidRPr="001A1576" w:rsidRDefault="00905910" w:rsidP="00187475">
            <w:pPr>
              <w:pStyle w:val="TAL"/>
              <w:rPr>
                <w:ins w:id="318" w:author="Huawei-Yaping" w:date="2024-04-19T12:12:00Z"/>
                <w:rFonts w:eastAsia="Malgun Gothic"/>
              </w:rPr>
            </w:pPr>
            <w:ins w:id="319" w:author="Huawei-Yaping" w:date="2024-04-19T12:12:00Z">
              <w:r w:rsidRPr="001A1576">
                <w:rPr>
                  <w:rFonts w:eastAsia="Malgun Gothic"/>
                </w:rPr>
                <w:t>Test SCS as specified in Table 5.3.5-1</w:t>
              </w:r>
            </w:ins>
          </w:p>
        </w:tc>
        <w:tc>
          <w:tcPr>
            <w:tcW w:w="3078" w:type="pct"/>
            <w:gridSpan w:val="3"/>
            <w:shd w:val="clear" w:color="auto" w:fill="auto"/>
          </w:tcPr>
          <w:p w14:paraId="7AD6A55C" w14:textId="77777777" w:rsidR="00905910" w:rsidRPr="001A1576" w:rsidRDefault="00905910" w:rsidP="00187475">
            <w:pPr>
              <w:pStyle w:val="TAL"/>
              <w:rPr>
                <w:ins w:id="320" w:author="Huawei-Yaping" w:date="2024-04-19T12:12:00Z"/>
                <w:rFonts w:eastAsia="Malgun Gothic"/>
              </w:rPr>
            </w:pPr>
            <w:ins w:id="321" w:author="Huawei-Yaping" w:date="2024-04-19T12:12:00Z">
              <w:r w:rsidRPr="001A1576">
                <w:rPr>
                  <w:rFonts w:eastAsia="Malgun Gothic"/>
                </w:rPr>
                <w:t>Lowest, Highest</w:t>
              </w:r>
            </w:ins>
          </w:p>
        </w:tc>
      </w:tr>
      <w:tr w:rsidR="00905910" w:rsidRPr="001A1576" w14:paraId="663D5C94" w14:textId="77777777" w:rsidTr="00187475">
        <w:trPr>
          <w:ins w:id="322" w:author="Huawei-Yaping" w:date="2024-04-19T12:12:00Z"/>
        </w:trPr>
        <w:tc>
          <w:tcPr>
            <w:tcW w:w="5000" w:type="pct"/>
            <w:gridSpan w:val="5"/>
            <w:shd w:val="clear" w:color="auto" w:fill="auto"/>
          </w:tcPr>
          <w:p w14:paraId="7028BF3C" w14:textId="77777777" w:rsidR="00905910" w:rsidRPr="001A1576" w:rsidRDefault="00905910" w:rsidP="00187475">
            <w:pPr>
              <w:pStyle w:val="TAH"/>
              <w:rPr>
                <w:ins w:id="323" w:author="Huawei-Yaping" w:date="2024-04-19T12:12:00Z"/>
                <w:rFonts w:eastAsia="Malgun Gothic"/>
              </w:rPr>
            </w:pPr>
            <w:ins w:id="324" w:author="Huawei-Yaping" w:date="2024-04-19T12:12:00Z">
              <w:r w:rsidRPr="001A1576">
                <w:rPr>
                  <w:rFonts w:eastAsia="Malgun Gothic"/>
                </w:rPr>
                <w:t>Test Parameters</w:t>
              </w:r>
            </w:ins>
          </w:p>
        </w:tc>
      </w:tr>
      <w:tr w:rsidR="00905910" w:rsidRPr="001A1576" w14:paraId="6365DCED" w14:textId="77777777" w:rsidTr="00187475">
        <w:trPr>
          <w:ins w:id="325" w:author="Huawei-Yaping" w:date="2024-04-19T12:12:00Z"/>
        </w:trPr>
        <w:tc>
          <w:tcPr>
            <w:tcW w:w="560" w:type="pct"/>
            <w:tcBorders>
              <w:bottom w:val="nil"/>
            </w:tcBorders>
            <w:shd w:val="clear" w:color="auto" w:fill="auto"/>
          </w:tcPr>
          <w:p w14:paraId="5B15764D" w14:textId="77777777" w:rsidR="00905910" w:rsidRPr="001A1576" w:rsidRDefault="00905910" w:rsidP="00187475">
            <w:pPr>
              <w:pStyle w:val="TAH"/>
              <w:rPr>
                <w:ins w:id="326" w:author="Huawei-Yaping" w:date="2024-04-19T12:12:00Z"/>
                <w:rFonts w:eastAsia="Malgun Gothic"/>
              </w:rPr>
            </w:pPr>
            <w:ins w:id="327" w:author="Huawei-Yaping" w:date="2024-04-19T12:12:00Z">
              <w:r w:rsidRPr="001A1576">
                <w:rPr>
                  <w:rFonts w:eastAsia="Malgun Gothic"/>
                </w:rPr>
                <w:t>Test ID</w:t>
              </w:r>
            </w:ins>
          </w:p>
        </w:tc>
        <w:tc>
          <w:tcPr>
            <w:tcW w:w="1362" w:type="pct"/>
            <w:tcBorders>
              <w:bottom w:val="nil"/>
            </w:tcBorders>
            <w:shd w:val="clear" w:color="auto" w:fill="auto"/>
          </w:tcPr>
          <w:p w14:paraId="61684E53" w14:textId="77777777" w:rsidR="00905910" w:rsidRPr="001A1576" w:rsidRDefault="00905910" w:rsidP="00187475">
            <w:pPr>
              <w:pStyle w:val="TAH"/>
              <w:rPr>
                <w:ins w:id="328" w:author="Huawei-Yaping" w:date="2024-04-19T12:12:00Z"/>
                <w:rFonts w:eastAsia="Malgun Gothic"/>
              </w:rPr>
            </w:pPr>
            <w:ins w:id="329" w:author="Huawei-Yaping" w:date="2024-04-19T12:12:00Z">
              <w:r w:rsidRPr="001A1576">
                <w:t>Downlink Configuration for PCC &amp; SCC</w:t>
              </w:r>
            </w:ins>
          </w:p>
        </w:tc>
        <w:tc>
          <w:tcPr>
            <w:tcW w:w="3078" w:type="pct"/>
            <w:gridSpan w:val="3"/>
            <w:shd w:val="clear" w:color="auto" w:fill="auto"/>
          </w:tcPr>
          <w:p w14:paraId="7991A4A2" w14:textId="77777777" w:rsidR="00905910" w:rsidRPr="001A1576" w:rsidRDefault="00905910" w:rsidP="00187475">
            <w:pPr>
              <w:pStyle w:val="TAH"/>
              <w:rPr>
                <w:ins w:id="330" w:author="Huawei-Yaping" w:date="2024-04-19T12:12:00Z"/>
                <w:rFonts w:eastAsia="Malgun Gothic"/>
              </w:rPr>
            </w:pPr>
            <w:ins w:id="331" w:author="Huawei-Yaping" w:date="2024-04-19T12:12:00Z">
              <w:r w:rsidRPr="001A1576">
                <w:t>Uplink Configuration</w:t>
              </w:r>
            </w:ins>
          </w:p>
        </w:tc>
      </w:tr>
      <w:tr w:rsidR="00905910" w:rsidRPr="001A1576" w14:paraId="330691A1" w14:textId="77777777" w:rsidTr="00187475">
        <w:trPr>
          <w:ins w:id="332" w:author="Huawei-Yaping" w:date="2024-04-19T12:12:00Z"/>
        </w:trPr>
        <w:tc>
          <w:tcPr>
            <w:tcW w:w="560" w:type="pct"/>
            <w:tcBorders>
              <w:top w:val="nil"/>
              <w:bottom w:val="nil"/>
            </w:tcBorders>
            <w:shd w:val="clear" w:color="auto" w:fill="auto"/>
          </w:tcPr>
          <w:p w14:paraId="55D95686" w14:textId="77777777" w:rsidR="00905910" w:rsidRPr="001A1576" w:rsidRDefault="00905910" w:rsidP="00187475">
            <w:pPr>
              <w:pStyle w:val="TAH"/>
              <w:rPr>
                <w:ins w:id="333" w:author="Huawei-Yaping" w:date="2024-04-19T12:12:00Z"/>
                <w:rFonts w:eastAsia="Malgun Gothic"/>
              </w:rPr>
            </w:pPr>
          </w:p>
        </w:tc>
        <w:tc>
          <w:tcPr>
            <w:tcW w:w="1362" w:type="pct"/>
            <w:tcBorders>
              <w:top w:val="nil"/>
              <w:bottom w:val="nil"/>
            </w:tcBorders>
            <w:shd w:val="clear" w:color="auto" w:fill="auto"/>
          </w:tcPr>
          <w:p w14:paraId="0DD93823" w14:textId="77777777" w:rsidR="00905910" w:rsidRPr="001A1576" w:rsidRDefault="00905910" w:rsidP="00187475">
            <w:pPr>
              <w:pStyle w:val="TAH"/>
              <w:rPr>
                <w:ins w:id="334" w:author="Huawei-Yaping" w:date="2024-04-19T12:12:00Z"/>
                <w:rFonts w:eastAsia="Malgun Gothic"/>
              </w:rPr>
            </w:pPr>
          </w:p>
        </w:tc>
        <w:tc>
          <w:tcPr>
            <w:tcW w:w="1115" w:type="pct"/>
            <w:tcBorders>
              <w:bottom w:val="nil"/>
            </w:tcBorders>
            <w:shd w:val="clear" w:color="auto" w:fill="auto"/>
          </w:tcPr>
          <w:p w14:paraId="614B47F1" w14:textId="77777777" w:rsidR="00905910" w:rsidRPr="001A1576" w:rsidRDefault="00905910" w:rsidP="00187475">
            <w:pPr>
              <w:pStyle w:val="TAH"/>
              <w:rPr>
                <w:ins w:id="335" w:author="Huawei-Yaping" w:date="2024-04-19T12:12:00Z"/>
              </w:rPr>
            </w:pPr>
            <w:ins w:id="336" w:author="Huawei-Yaping" w:date="2024-04-19T12:12:00Z">
              <w:r w:rsidRPr="001A1576">
                <w:t xml:space="preserve">Modulation for all CCs </w:t>
              </w:r>
            </w:ins>
          </w:p>
        </w:tc>
        <w:tc>
          <w:tcPr>
            <w:tcW w:w="1963" w:type="pct"/>
            <w:gridSpan w:val="2"/>
            <w:shd w:val="clear" w:color="auto" w:fill="auto"/>
          </w:tcPr>
          <w:p w14:paraId="2013CF5B" w14:textId="77777777" w:rsidR="00905910" w:rsidRPr="001A1576" w:rsidRDefault="00905910" w:rsidP="00187475">
            <w:pPr>
              <w:pStyle w:val="TAH"/>
              <w:rPr>
                <w:ins w:id="337" w:author="Huawei-Yaping" w:date="2024-04-19T12:12:00Z"/>
              </w:rPr>
            </w:pPr>
            <w:ins w:id="338" w:author="Huawei-Yaping" w:date="2024-04-19T12:12:00Z">
              <w:r w:rsidRPr="001A1576">
                <w:t>RB allocation (NOTE 1)</w:t>
              </w:r>
            </w:ins>
          </w:p>
        </w:tc>
      </w:tr>
      <w:tr w:rsidR="00905910" w:rsidRPr="001A1576" w14:paraId="0423D74F" w14:textId="77777777" w:rsidTr="00187475">
        <w:trPr>
          <w:ins w:id="339" w:author="Huawei-Yaping" w:date="2024-04-19T12:12:00Z"/>
        </w:trPr>
        <w:tc>
          <w:tcPr>
            <w:tcW w:w="560" w:type="pct"/>
            <w:tcBorders>
              <w:top w:val="nil"/>
            </w:tcBorders>
            <w:shd w:val="clear" w:color="auto" w:fill="auto"/>
          </w:tcPr>
          <w:p w14:paraId="1E0D907A" w14:textId="77777777" w:rsidR="00905910" w:rsidRPr="001A1576" w:rsidRDefault="00905910" w:rsidP="00187475">
            <w:pPr>
              <w:pStyle w:val="TAH"/>
              <w:rPr>
                <w:ins w:id="340" w:author="Huawei-Yaping" w:date="2024-04-19T12:12:00Z"/>
                <w:rFonts w:eastAsia="Malgun Gothic"/>
              </w:rPr>
            </w:pPr>
          </w:p>
        </w:tc>
        <w:tc>
          <w:tcPr>
            <w:tcW w:w="1362" w:type="pct"/>
            <w:tcBorders>
              <w:top w:val="nil"/>
              <w:bottom w:val="single" w:sz="4" w:space="0" w:color="auto"/>
            </w:tcBorders>
            <w:shd w:val="clear" w:color="auto" w:fill="auto"/>
          </w:tcPr>
          <w:p w14:paraId="096C5AA3" w14:textId="77777777" w:rsidR="00905910" w:rsidRPr="001A1576" w:rsidRDefault="00905910" w:rsidP="00187475">
            <w:pPr>
              <w:pStyle w:val="TAH"/>
              <w:rPr>
                <w:ins w:id="341" w:author="Huawei-Yaping" w:date="2024-04-19T12:12:00Z"/>
                <w:rFonts w:eastAsia="Malgun Gothic"/>
              </w:rPr>
            </w:pPr>
          </w:p>
        </w:tc>
        <w:tc>
          <w:tcPr>
            <w:tcW w:w="1115" w:type="pct"/>
            <w:tcBorders>
              <w:top w:val="nil"/>
            </w:tcBorders>
            <w:shd w:val="clear" w:color="auto" w:fill="auto"/>
          </w:tcPr>
          <w:p w14:paraId="1CDDC92D" w14:textId="77777777" w:rsidR="00905910" w:rsidRPr="001A1576" w:rsidRDefault="00905910" w:rsidP="00187475">
            <w:pPr>
              <w:pStyle w:val="TAH"/>
              <w:rPr>
                <w:ins w:id="342" w:author="Huawei-Yaping" w:date="2024-04-19T12:12:00Z"/>
                <w:rFonts w:eastAsia="Malgun Gothic"/>
              </w:rPr>
            </w:pPr>
            <w:ins w:id="343" w:author="Huawei-Yaping" w:date="2024-04-19T12:12:00Z">
              <w:r w:rsidRPr="001A1576">
                <w:t>(NOTE 2)</w:t>
              </w:r>
            </w:ins>
          </w:p>
        </w:tc>
        <w:tc>
          <w:tcPr>
            <w:tcW w:w="1002" w:type="pct"/>
            <w:shd w:val="clear" w:color="auto" w:fill="auto"/>
          </w:tcPr>
          <w:p w14:paraId="037B9267" w14:textId="77777777" w:rsidR="00905910" w:rsidRPr="001A1576" w:rsidRDefault="00905910" w:rsidP="00187475">
            <w:pPr>
              <w:pStyle w:val="TAH"/>
              <w:rPr>
                <w:ins w:id="344" w:author="Huawei-Yaping" w:date="2024-04-19T12:12:00Z"/>
                <w:rFonts w:eastAsia="Malgun Gothic"/>
              </w:rPr>
            </w:pPr>
            <w:ins w:id="345" w:author="Huawei-Yaping" w:date="2024-04-19T12:12:00Z">
              <w:r w:rsidRPr="001A1576">
                <w:t>PCC</w:t>
              </w:r>
            </w:ins>
          </w:p>
        </w:tc>
        <w:tc>
          <w:tcPr>
            <w:tcW w:w="961" w:type="pct"/>
            <w:shd w:val="clear" w:color="auto" w:fill="auto"/>
          </w:tcPr>
          <w:p w14:paraId="36AC1EBC" w14:textId="77777777" w:rsidR="00905910" w:rsidRPr="001A1576" w:rsidRDefault="00905910" w:rsidP="00187475">
            <w:pPr>
              <w:pStyle w:val="TAH"/>
              <w:rPr>
                <w:ins w:id="346" w:author="Huawei-Yaping" w:date="2024-04-19T12:12:00Z"/>
                <w:rFonts w:eastAsia="Malgun Gothic"/>
              </w:rPr>
            </w:pPr>
            <w:ins w:id="347" w:author="Huawei-Yaping" w:date="2024-04-19T12:12:00Z">
              <w:r w:rsidRPr="001A1576">
                <w:t>SCC</w:t>
              </w:r>
            </w:ins>
          </w:p>
        </w:tc>
      </w:tr>
      <w:tr w:rsidR="00905910" w:rsidRPr="001A1576" w14:paraId="30242CEE" w14:textId="77777777" w:rsidTr="00187475">
        <w:trPr>
          <w:ins w:id="348" w:author="Huawei-Yaping" w:date="2024-04-19T12:12:00Z"/>
        </w:trPr>
        <w:tc>
          <w:tcPr>
            <w:tcW w:w="560" w:type="pct"/>
            <w:shd w:val="clear" w:color="auto" w:fill="auto"/>
          </w:tcPr>
          <w:p w14:paraId="6E07B056" w14:textId="77777777" w:rsidR="00905910" w:rsidRPr="001A1576" w:rsidRDefault="00905910" w:rsidP="00187475">
            <w:pPr>
              <w:pStyle w:val="TAC"/>
              <w:rPr>
                <w:ins w:id="349" w:author="Huawei-Yaping" w:date="2024-04-19T12:12:00Z"/>
                <w:rFonts w:eastAsia="Malgun Gothic"/>
              </w:rPr>
            </w:pPr>
            <w:ins w:id="350" w:author="Huawei-Yaping" w:date="2024-04-19T12:12:00Z">
              <w:r w:rsidRPr="001A1576">
                <w:rPr>
                  <w:rFonts w:eastAsia="Malgun Gothic"/>
                </w:rPr>
                <w:t>1</w:t>
              </w:r>
            </w:ins>
          </w:p>
        </w:tc>
        <w:tc>
          <w:tcPr>
            <w:tcW w:w="1362" w:type="pct"/>
            <w:tcBorders>
              <w:bottom w:val="nil"/>
            </w:tcBorders>
            <w:shd w:val="clear" w:color="auto" w:fill="auto"/>
          </w:tcPr>
          <w:p w14:paraId="3804CDC0" w14:textId="77777777" w:rsidR="00905910" w:rsidRPr="001A1576" w:rsidRDefault="00905910" w:rsidP="00187475">
            <w:pPr>
              <w:pStyle w:val="TAC"/>
              <w:rPr>
                <w:ins w:id="351" w:author="Huawei-Yaping" w:date="2024-04-19T12:12:00Z"/>
                <w:rFonts w:eastAsia="Malgun Gothic"/>
              </w:rPr>
            </w:pPr>
            <w:ins w:id="352" w:author="Huawei-Yaping" w:date="2024-04-19T12:12:00Z">
              <w:r w:rsidRPr="001A1576">
                <w:rPr>
                  <w:rFonts w:eastAsia="Malgun Gothic"/>
                </w:rPr>
                <w:t>N/A for this test</w:t>
              </w:r>
            </w:ins>
          </w:p>
        </w:tc>
        <w:tc>
          <w:tcPr>
            <w:tcW w:w="1115" w:type="pct"/>
            <w:shd w:val="clear" w:color="auto" w:fill="auto"/>
          </w:tcPr>
          <w:p w14:paraId="2B5617FE" w14:textId="77777777" w:rsidR="00905910" w:rsidRPr="001A1576" w:rsidRDefault="00905910" w:rsidP="00187475">
            <w:pPr>
              <w:pStyle w:val="TAC"/>
              <w:rPr>
                <w:ins w:id="353" w:author="Huawei-Yaping" w:date="2024-04-19T12:12:00Z"/>
                <w:rFonts w:eastAsia="Malgun Gothic"/>
              </w:rPr>
            </w:pPr>
            <w:ins w:id="354" w:author="Huawei-Yaping" w:date="2024-04-19T12:12:00Z">
              <w:r w:rsidRPr="001A1576">
                <w:rPr>
                  <w:rFonts w:eastAsia="Malgun Gothic"/>
                </w:rPr>
                <w:t>DFT-s-OFDM Pi/2 BPSK</w:t>
              </w:r>
            </w:ins>
          </w:p>
        </w:tc>
        <w:tc>
          <w:tcPr>
            <w:tcW w:w="1002" w:type="pct"/>
            <w:shd w:val="clear" w:color="auto" w:fill="auto"/>
          </w:tcPr>
          <w:p w14:paraId="20E32B90" w14:textId="77777777" w:rsidR="00905910" w:rsidRPr="001A1576" w:rsidRDefault="00905910" w:rsidP="00187475">
            <w:pPr>
              <w:pStyle w:val="TAC"/>
              <w:rPr>
                <w:ins w:id="355" w:author="Huawei-Yaping" w:date="2024-04-19T12:12:00Z"/>
                <w:rFonts w:eastAsia="Malgun Gothic"/>
              </w:rPr>
            </w:pPr>
            <w:ins w:id="356" w:author="Huawei-Yaping" w:date="2024-04-19T12:12:00Z">
              <w:r w:rsidRPr="001A1576">
                <w:rPr>
                  <w:rFonts w:eastAsia="Malgun Gothic"/>
                </w:rPr>
                <w:t>Inner Full</w:t>
              </w:r>
            </w:ins>
          </w:p>
        </w:tc>
        <w:tc>
          <w:tcPr>
            <w:tcW w:w="961" w:type="pct"/>
            <w:shd w:val="clear" w:color="auto" w:fill="auto"/>
          </w:tcPr>
          <w:p w14:paraId="460B074F" w14:textId="77777777" w:rsidR="00905910" w:rsidRPr="001A1576" w:rsidRDefault="00905910" w:rsidP="00187475">
            <w:pPr>
              <w:pStyle w:val="TAC"/>
              <w:rPr>
                <w:ins w:id="357" w:author="Huawei-Yaping" w:date="2024-04-19T12:12:00Z"/>
                <w:rFonts w:eastAsia="Malgun Gothic"/>
              </w:rPr>
            </w:pPr>
            <w:ins w:id="358" w:author="Huawei-Yaping" w:date="2024-04-19T12:12:00Z">
              <w:r w:rsidRPr="001A1576">
                <w:rPr>
                  <w:rFonts w:eastAsia="Malgun Gothic"/>
                </w:rPr>
                <w:t>Inner Full</w:t>
              </w:r>
            </w:ins>
          </w:p>
        </w:tc>
      </w:tr>
      <w:tr w:rsidR="00905910" w:rsidRPr="001A1576" w14:paraId="7DF27727" w14:textId="77777777" w:rsidTr="00187475">
        <w:trPr>
          <w:ins w:id="359" w:author="Huawei-Yaping" w:date="2024-04-19T12:12:00Z"/>
        </w:trPr>
        <w:tc>
          <w:tcPr>
            <w:tcW w:w="560" w:type="pct"/>
            <w:shd w:val="clear" w:color="auto" w:fill="auto"/>
          </w:tcPr>
          <w:p w14:paraId="76DC6805" w14:textId="77777777" w:rsidR="00905910" w:rsidRPr="001A1576" w:rsidRDefault="00905910" w:rsidP="00187475">
            <w:pPr>
              <w:pStyle w:val="TAC"/>
              <w:rPr>
                <w:ins w:id="360" w:author="Huawei-Yaping" w:date="2024-04-19T12:12:00Z"/>
                <w:rFonts w:eastAsia="Malgun Gothic"/>
              </w:rPr>
            </w:pPr>
            <w:ins w:id="361" w:author="Huawei-Yaping" w:date="2024-04-19T12:12:00Z">
              <w:r w:rsidRPr="001A1576">
                <w:rPr>
                  <w:rFonts w:eastAsia="Malgun Gothic"/>
                </w:rPr>
                <w:t>2</w:t>
              </w:r>
            </w:ins>
          </w:p>
        </w:tc>
        <w:tc>
          <w:tcPr>
            <w:tcW w:w="1362" w:type="pct"/>
            <w:tcBorders>
              <w:top w:val="nil"/>
              <w:bottom w:val="nil"/>
            </w:tcBorders>
            <w:shd w:val="clear" w:color="auto" w:fill="auto"/>
          </w:tcPr>
          <w:p w14:paraId="008F858D" w14:textId="77777777" w:rsidR="00905910" w:rsidRPr="001A1576" w:rsidRDefault="00905910" w:rsidP="00187475">
            <w:pPr>
              <w:pStyle w:val="TAC"/>
              <w:rPr>
                <w:ins w:id="362" w:author="Huawei-Yaping" w:date="2024-04-19T12:12:00Z"/>
                <w:rFonts w:eastAsia="Malgun Gothic"/>
              </w:rPr>
            </w:pPr>
          </w:p>
        </w:tc>
        <w:tc>
          <w:tcPr>
            <w:tcW w:w="1115" w:type="pct"/>
            <w:shd w:val="clear" w:color="auto" w:fill="auto"/>
          </w:tcPr>
          <w:p w14:paraId="1D031DE9" w14:textId="77777777" w:rsidR="00905910" w:rsidRPr="001A1576" w:rsidRDefault="00905910" w:rsidP="00187475">
            <w:pPr>
              <w:pStyle w:val="TAC"/>
              <w:rPr>
                <w:ins w:id="363" w:author="Huawei-Yaping" w:date="2024-04-19T12:12:00Z"/>
                <w:rFonts w:eastAsia="Malgun Gothic"/>
              </w:rPr>
            </w:pPr>
            <w:ins w:id="364" w:author="Huawei-Yaping" w:date="2024-04-19T12:12:00Z">
              <w:r w:rsidRPr="001A1576">
                <w:rPr>
                  <w:rFonts w:eastAsia="Malgun Gothic"/>
                </w:rPr>
                <w:t>DFT-s-OFDM Pi/2 BPSK</w:t>
              </w:r>
            </w:ins>
          </w:p>
        </w:tc>
        <w:tc>
          <w:tcPr>
            <w:tcW w:w="1002" w:type="pct"/>
            <w:shd w:val="clear" w:color="auto" w:fill="auto"/>
          </w:tcPr>
          <w:p w14:paraId="1B9F2327" w14:textId="77777777" w:rsidR="00905910" w:rsidRPr="001A1576" w:rsidRDefault="00905910" w:rsidP="00187475">
            <w:pPr>
              <w:pStyle w:val="TAC"/>
              <w:rPr>
                <w:ins w:id="365" w:author="Huawei-Yaping" w:date="2024-04-19T12:12:00Z"/>
                <w:rFonts w:eastAsia="Malgun Gothic"/>
              </w:rPr>
            </w:pPr>
            <w:ins w:id="366" w:author="Huawei-Yaping" w:date="2024-04-19T12:12:00Z">
              <w:r w:rsidRPr="001A1576">
                <w:rPr>
                  <w:rFonts w:eastAsia="Malgun Gothic"/>
                </w:rPr>
                <w:t>Inner 1RB Left</w:t>
              </w:r>
            </w:ins>
          </w:p>
        </w:tc>
        <w:tc>
          <w:tcPr>
            <w:tcW w:w="961" w:type="pct"/>
            <w:shd w:val="clear" w:color="auto" w:fill="auto"/>
          </w:tcPr>
          <w:p w14:paraId="4314544A" w14:textId="77777777" w:rsidR="00905910" w:rsidRPr="001A1576" w:rsidRDefault="00905910" w:rsidP="00187475">
            <w:pPr>
              <w:pStyle w:val="TAC"/>
              <w:rPr>
                <w:ins w:id="367" w:author="Huawei-Yaping" w:date="2024-04-19T12:12:00Z"/>
                <w:rFonts w:eastAsia="Malgun Gothic"/>
              </w:rPr>
            </w:pPr>
            <w:ins w:id="368" w:author="Huawei-Yaping" w:date="2024-04-19T12:12:00Z">
              <w:r w:rsidRPr="001A1576">
                <w:rPr>
                  <w:rFonts w:eastAsia="Malgun Gothic"/>
                </w:rPr>
                <w:t>Inner 1RB Left</w:t>
              </w:r>
            </w:ins>
          </w:p>
        </w:tc>
      </w:tr>
      <w:tr w:rsidR="00905910" w:rsidRPr="001A1576" w14:paraId="5FEFD5A9" w14:textId="77777777" w:rsidTr="00187475">
        <w:trPr>
          <w:ins w:id="369" w:author="Huawei-Yaping" w:date="2024-04-19T12:12:00Z"/>
        </w:trPr>
        <w:tc>
          <w:tcPr>
            <w:tcW w:w="560" w:type="pct"/>
            <w:shd w:val="clear" w:color="auto" w:fill="auto"/>
          </w:tcPr>
          <w:p w14:paraId="59D21AA3" w14:textId="77777777" w:rsidR="00905910" w:rsidRPr="001A1576" w:rsidRDefault="00905910" w:rsidP="00187475">
            <w:pPr>
              <w:pStyle w:val="TAC"/>
              <w:rPr>
                <w:ins w:id="370" w:author="Huawei-Yaping" w:date="2024-04-19T12:12:00Z"/>
                <w:rFonts w:eastAsia="Malgun Gothic"/>
              </w:rPr>
            </w:pPr>
            <w:ins w:id="371" w:author="Huawei-Yaping" w:date="2024-04-19T12:12:00Z">
              <w:r w:rsidRPr="001A1576">
                <w:rPr>
                  <w:rFonts w:eastAsia="Malgun Gothic"/>
                </w:rPr>
                <w:t>3</w:t>
              </w:r>
            </w:ins>
          </w:p>
        </w:tc>
        <w:tc>
          <w:tcPr>
            <w:tcW w:w="1362" w:type="pct"/>
            <w:tcBorders>
              <w:top w:val="nil"/>
              <w:bottom w:val="nil"/>
            </w:tcBorders>
            <w:shd w:val="clear" w:color="auto" w:fill="auto"/>
          </w:tcPr>
          <w:p w14:paraId="6C54C8A3" w14:textId="77777777" w:rsidR="00905910" w:rsidRPr="001A1576" w:rsidRDefault="00905910" w:rsidP="00187475">
            <w:pPr>
              <w:pStyle w:val="TAC"/>
              <w:rPr>
                <w:ins w:id="372" w:author="Huawei-Yaping" w:date="2024-04-19T12:12:00Z"/>
                <w:rFonts w:eastAsia="Malgun Gothic"/>
              </w:rPr>
            </w:pPr>
          </w:p>
        </w:tc>
        <w:tc>
          <w:tcPr>
            <w:tcW w:w="1115" w:type="pct"/>
            <w:shd w:val="clear" w:color="auto" w:fill="auto"/>
          </w:tcPr>
          <w:p w14:paraId="0BA204DD" w14:textId="77777777" w:rsidR="00905910" w:rsidRPr="001A1576" w:rsidRDefault="00905910" w:rsidP="00187475">
            <w:pPr>
              <w:pStyle w:val="TAC"/>
              <w:rPr>
                <w:ins w:id="373" w:author="Huawei-Yaping" w:date="2024-04-19T12:12:00Z"/>
                <w:rFonts w:eastAsia="Malgun Gothic"/>
              </w:rPr>
            </w:pPr>
            <w:ins w:id="374" w:author="Huawei-Yaping" w:date="2024-04-19T12:12:00Z">
              <w:r w:rsidRPr="001A1576">
                <w:rPr>
                  <w:rFonts w:eastAsia="Malgun Gothic"/>
                </w:rPr>
                <w:t>DFT-s-OFDM Pi/2 BPSK</w:t>
              </w:r>
            </w:ins>
          </w:p>
        </w:tc>
        <w:tc>
          <w:tcPr>
            <w:tcW w:w="1002" w:type="pct"/>
            <w:shd w:val="clear" w:color="auto" w:fill="auto"/>
          </w:tcPr>
          <w:p w14:paraId="61A13846" w14:textId="77777777" w:rsidR="00905910" w:rsidRPr="001A1576" w:rsidRDefault="00905910" w:rsidP="00187475">
            <w:pPr>
              <w:pStyle w:val="TAC"/>
              <w:rPr>
                <w:ins w:id="375" w:author="Huawei-Yaping" w:date="2024-04-19T12:12:00Z"/>
                <w:rFonts w:eastAsia="Malgun Gothic"/>
              </w:rPr>
            </w:pPr>
            <w:ins w:id="376" w:author="Huawei-Yaping" w:date="2024-04-19T12:12:00Z">
              <w:r w:rsidRPr="001A1576">
                <w:rPr>
                  <w:rFonts w:eastAsia="Malgun Gothic"/>
                </w:rPr>
                <w:t>Inner 1RB Right</w:t>
              </w:r>
            </w:ins>
          </w:p>
        </w:tc>
        <w:tc>
          <w:tcPr>
            <w:tcW w:w="961" w:type="pct"/>
            <w:shd w:val="clear" w:color="auto" w:fill="auto"/>
          </w:tcPr>
          <w:p w14:paraId="00F8B2CB" w14:textId="77777777" w:rsidR="00905910" w:rsidRPr="001A1576" w:rsidRDefault="00905910" w:rsidP="00187475">
            <w:pPr>
              <w:pStyle w:val="TAC"/>
              <w:rPr>
                <w:ins w:id="377" w:author="Huawei-Yaping" w:date="2024-04-19T12:12:00Z"/>
                <w:rFonts w:eastAsia="Malgun Gothic"/>
              </w:rPr>
            </w:pPr>
            <w:ins w:id="378" w:author="Huawei-Yaping" w:date="2024-04-19T12:12:00Z">
              <w:r w:rsidRPr="001A1576">
                <w:rPr>
                  <w:rFonts w:eastAsia="Malgun Gothic"/>
                </w:rPr>
                <w:t>Inner 1RB Right</w:t>
              </w:r>
            </w:ins>
          </w:p>
        </w:tc>
      </w:tr>
      <w:tr w:rsidR="00905910" w:rsidRPr="001A1576" w14:paraId="2596149E" w14:textId="77777777" w:rsidTr="00187475">
        <w:trPr>
          <w:ins w:id="379" w:author="Huawei-Yaping" w:date="2024-04-19T16:53:00Z"/>
        </w:trPr>
        <w:tc>
          <w:tcPr>
            <w:tcW w:w="560" w:type="pct"/>
            <w:shd w:val="clear" w:color="auto" w:fill="auto"/>
          </w:tcPr>
          <w:p w14:paraId="6E3D6E41" w14:textId="4DCA0EA6" w:rsidR="00905910" w:rsidRPr="00905910" w:rsidRDefault="00905910" w:rsidP="00905910">
            <w:pPr>
              <w:pStyle w:val="TAC"/>
              <w:rPr>
                <w:ins w:id="380" w:author="Huawei-Yaping" w:date="2024-04-19T16:53:00Z"/>
                <w:lang w:eastAsia="zh-CN"/>
              </w:rPr>
            </w:pPr>
            <w:ins w:id="381" w:author="Huawei-Yaping" w:date="2024-04-19T16:53:00Z">
              <w:r>
                <w:rPr>
                  <w:rFonts w:hint="eastAsia"/>
                  <w:lang w:eastAsia="zh-CN"/>
                </w:rPr>
                <w:t>4</w:t>
              </w:r>
            </w:ins>
          </w:p>
        </w:tc>
        <w:tc>
          <w:tcPr>
            <w:tcW w:w="1362" w:type="pct"/>
            <w:tcBorders>
              <w:top w:val="nil"/>
              <w:bottom w:val="nil"/>
            </w:tcBorders>
            <w:shd w:val="clear" w:color="auto" w:fill="auto"/>
          </w:tcPr>
          <w:p w14:paraId="45BB9CE3" w14:textId="77777777" w:rsidR="00905910" w:rsidRPr="001A1576" w:rsidRDefault="00905910" w:rsidP="00905910">
            <w:pPr>
              <w:pStyle w:val="TAC"/>
              <w:rPr>
                <w:ins w:id="382" w:author="Huawei-Yaping" w:date="2024-04-19T16:53:00Z"/>
                <w:rFonts w:eastAsia="Malgun Gothic"/>
              </w:rPr>
            </w:pPr>
          </w:p>
        </w:tc>
        <w:tc>
          <w:tcPr>
            <w:tcW w:w="1115" w:type="pct"/>
            <w:shd w:val="clear" w:color="auto" w:fill="auto"/>
          </w:tcPr>
          <w:p w14:paraId="497E923F" w14:textId="02368BBE" w:rsidR="00905910" w:rsidRPr="001A1576" w:rsidRDefault="00905910" w:rsidP="00905910">
            <w:pPr>
              <w:pStyle w:val="TAC"/>
              <w:rPr>
                <w:ins w:id="383" w:author="Huawei-Yaping" w:date="2024-04-19T16:53:00Z"/>
                <w:rFonts w:eastAsia="Malgun Gothic"/>
              </w:rPr>
            </w:pPr>
            <w:ins w:id="384" w:author="Huawei-Yaping" w:date="2024-04-19T16:53:00Z">
              <w:r w:rsidRPr="001A1576">
                <w:rPr>
                  <w:rFonts w:eastAsia="Malgun Gothic"/>
                </w:rPr>
                <w:t xml:space="preserve">DFT-s-OFDM Pi/2 </w:t>
              </w:r>
              <w:r>
                <w:rPr>
                  <w:rFonts w:eastAsia="Malgun Gothic"/>
                </w:rPr>
                <w:t>Q</w:t>
              </w:r>
              <w:r w:rsidRPr="001A1576">
                <w:rPr>
                  <w:rFonts w:eastAsia="Malgun Gothic"/>
                </w:rPr>
                <w:t>PSK</w:t>
              </w:r>
            </w:ins>
          </w:p>
        </w:tc>
        <w:tc>
          <w:tcPr>
            <w:tcW w:w="1002" w:type="pct"/>
            <w:shd w:val="clear" w:color="auto" w:fill="auto"/>
          </w:tcPr>
          <w:p w14:paraId="17BD564D" w14:textId="0CCE025F" w:rsidR="00905910" w:rsidRPr="001A1576" w:rsidRDefault="00905910" w:rsidP="00905910">
            <w:pPr>
              <w:pStyle w:val="TAC"/>
              <w:rPr>
                <w:ins w:id="385" w:author="Huawei-Yaping" w:date="2024-04-19T16:53:00Z"/>
                <w:rFonts w:eastAsia="Malgun Gothic"/>
              </w:rPr>
            </w:pPr>
            <w:ins w:id="386" w:author="Huawei-Yaping" w:date="2024-04-19T16:53:00Z">
              <w:r w:rsidRPr="001A1576">
                <w:rPr>
                  <w:rFonts w:eastAsia="Malgun Gothic"/>
                </w:rPr>
                <w:t>Inner Full</w:t>
              </w:r>
            </w:ins>
          </w:p>
        </w:tc>
        <w:tc>
          <w:tcPr>
            <w:tcW w:w="961" w:type="pct"/>
            <w:shd w:val="clear" w:color="auto" w:fill="auto"/>
          </w:tcPr>
          <w:p w14:paraId="55A49286" w14:textId="563DAEB5" w:rsidR="00905910" w:rsidRPr="001A1576" w:rsidRDefault="00905910" w:rsidP="00905910">
            <w:pPr>
              <w:pStyle w:val="TAC"/>
              <w:rPr>
                <w:ins w:id="387" w:author="Huawei-Yaping" w:date="2024-04-19T16:53:00Z"/>
                <w:rFonts w:eastAsia="Malgun Gothic"/>
              </w:rPr>
            </w:pPr>
            <w:ins w:id="388" w:author="Huawei-Yaping" w:date="2024-04-19T16:53:00Z">
              <w:r w:rsidRPr="001A1576">
                <w:rPr>
                  <w:rFonts w:eastAsia="Malgun Gothic"/>
                </w:rPr>
                <w:t>Inner Full</w:t>
              </w:r>
            </w:ins>
          </w:p>
        </w:tc>
      </w:tr>
      <w:tr w:rsidR="00905910" w:rsidRPr="001A1576" w14:paraId="6D03F6EF" w14:textId="77777777" w:rsidTr="00187475">
        <w:trPr>
          <w:ins w:id="389" w:author="Huawei-Yaping" w:date="2024-04-19T16:53:00Z"/>
        </w:trPr>
        <w:tc>
          <w:tcPr>
            <w:tcW w:w="560" w:type="pct"/>
            <w:shd w:val="clear" w:color="auto" w:fill="auto"/>
          </w:tcPr>
          <w:p w14:paraId="42030404" w14:textId="0095D8AE" w:rsidR="00905910" w:rsidRPr="00905910" w:rsidRDefault="00905910" w:rsidP="00905910">
            <w:pPr>
              <w:pStyle w:val="TAC"/>
              <w:rPr>
                <w:ins w:id="390" w:author="Huawei-Yaping" w:date="2024-04-19T16:53:00Z"/>
                <w:lang w:eastAsia="zh-CN"/>
              </w:rPr>
            </w:pPr>
            <w:ins w:id="391" w:author="Huawei-Yaping" w:date="2024-04-19T16:53:00Z">
              <w:r>
                <w:rPr>
                  <w:rFonts w:hint="eastAsia"/>
                  <w:lang w:eastAsia="zh-CN"/>
                </w:rPr>
                <w:t>5</w:t>
              </w:r>
            </w:ins>
          </w:p>
        </w:tc>
        <w:tc>
          <w:tcPr>
            <w:tcW w:w="1362" w:type="pct"/>
            <w:tcBorders>
              <w:top w:val="nil"/>
              <w:bottom w:val="nil"/>
            </w:tcBorders>
            <w:shd w:val="clear" w:color="auto" w:fill="auto"/>
          </w:tcPr>
          <w:p w14:paraId="08BDEF03" w14:textId="77777777" w:rsidR="00905910" w:rsidRPr="001A1576" w:rsidRDefault="00905910" w:rsidP="00905910">
            <w:pPr>
              <w:pStyle w:val="TAC"/>
              <w:rPr>
                <w:ins w:id="392" w:author="Huawei-Yaping" w:date="2024-04-19T16:53:00Z"/>
                <w:rFonts w:eastAsia="Malgun Gothic"/>
              </w:rPr>
            </w:pPr>
          </w:p>
        </w:tc>
        <w:tc>
          <w:tcPr>
            <w:tcW w:w="1115" w:type="pct"/>
            <w:shd w:val="clear" w:color="auto" w:fill="auto"/>
          </w:tcPr>
          <w:p w14:paraId="79870C98" w14:textId="2C530298" w:rsidR="00905910" w:rsidRPr="001A1576" w:rsidRDefault="00905910" w:rsidP="00905910">
            <w:pPr>
              <w:pStyle w:val="TAC"/>
              <w:rPr>
                <w:ins w:id="393" w:author="Huawei-Yaping" w:date="2024-04-19T16:53:00Z"/>
                <w:rFonts w:eastAsia="Malgun Gothic"/>
              </w:rPr>
            </w:pPr>
            <w:ins w:id="394" w:author="Huawei-Yaping" w:date="2024-04-19T16:53:00Z">
              <w:r w:rsidRPr="001A1576">
                <w:rPr>
                  <w:rFonts w:eastAsia="Malgun Gothic"/>
                </w:rPr>
                <w:t xml:space="preserve">DFT-s-OFDM Pi/2 </w:t>
              </w:r>
            </w:ins>
            <w:ins w:id="395" w:author="Huawei-Yaping" w:date="2024-04-19T16:54:00Z">
              <w:r>
                <w:rPr>
                  <w:rFonts w:eastAsia="Malgun Gothic"/>
                </w:rPr>
                <w:t>Q</w:t>
              </w:r>
            </w:ins>
            <w:ins w:id="396" w:author="Huawei-Yaping" w:date="2024-04-19T16:53:00Z">
              <w:r w:rsidRPr="001A1576">
                <w:rPr>
                  <w:rFonts w:eastAsia="Malgun Gothic"/>
                </w:rPr>
                <w:t>PSK</w:t>
              </w:r>
            </w:ins>
          </w:p>
        </w:tc>
        <w:tc>
          <w:tcPr>
            <w:tcW w:w="1002" w:type="pct"/>
            <w:shd w:val="clear" w:color="auto" w:fill="auto"/>
          </w:tcPr>
          <w:p w14:paraId="4CFB2080" w14:textId="7AD5DCA0" w:rsidR="00905910" w:rsidRPr="001A1576" w:rsidRDefault="00905910" w:rsidP="00905910">
            <w:pPr>
              <w:pStyle w:val="TAC"/>
              <w:rPr>
                <w:ins w:id="397" w:author="Huawei-Yaping" w:date="2024-04-19T16:53:00Z"/>
                <w:rFonts w:eastAsia="Malgun Gothic"/>
              </w:rPr>
            </w:pPr>
            <w:ins w:id="398" w:author="Huawei-Yaping" w:date="2024-04-19T16:53:00Z">
              <w:r w:rsidRPr="001A1576">
                <w:rPr>
                  <w:rFonts w:eastAsia="Malgun Gothic"/>
                </w:rPr>
                <w:t>Inner 1RB Left</w:t>
              </w:r>
            </w:ins>
          </w:p>
        </w:tc>
        <w:tc>
          <w:tcPr>
            <w:tcW w:w="961" w:type="pct"/>
            <w:shd w:val="clear" w:color="auto" w:fill="auto"/>
          </w:tcPr>
          <w:p w14:paraId="591A9CF3" w14:textId="797DF250" w:rsidR="00905910" w:rsidRPr="001A1576" w:rsidRDefault="00905910" w:rsidP="00905910">
            <w:pPr>
              <w:pStyle w:val="TAC"/>
              <w:rPr>
                <w:ins w:id="399" w:author="Huawei-Yaping" w:date="2024-04-19T16:53:00Z"/>
                <w:rFonts w:eastAsia="Malgun Gothic"/>
              </w:rPr>
            </w:pPr>
            <w:ins w:id="400" w:author="Huawei-Yaping" w:date="2024-04-19T16:53:00Z">
              <w:r w:rsidRPr="001A1576">
                <w:rPr>
                  <w:rFonts w:eastAsia="Malgun Gothic"/>
                </w:rPr>
                <w:t>Inner 1RB Left</w:t>
              </w:r>
            </w:ins>
          </w:p>
        </w:tc>
      </w:tr>
      <w:tr w:rsidR="00905910" w:rsidRPr="001A1576" w14:paraId="2BF61FBD" w14:textId="77777777" w:rsidTr="00187475">
        <w:trPr>
          <w:ins w:id="401" w:author="Huawei-Yaping" w:date="2024-04-19T16:53:00Z"/>
        </w:trPr>
        <w:tc>
          <w:tcPr>
            <w:tcW w:w="560" w:type="pct"/>
            <w:shd w:val="clear" w:color="auto" w:fill="auto"/>
          </w:tcPr>
          <w:p w14:paraId="4FBA46BC" w14:textId="64EB076D" w:rsidR="00905910" w:rsidRPr="00905910" w:rsidRDefault="00905910" w:rsidP="00905910">
            <w:pPr>
              <w:pStyle w:val="TAC"/>
              <w:rPr>
                <w:ins w:id="402" w:author="Huawei-Yaping" w:date="2024-04-19T16:53:00Z"/>
                <w:lang w:eastAsia="zh-CN"/>
              </w:rPr>
            </w:pPr>
            <w:ins w:id="403" w:author="Huawei-Yaping" w:date="2024-04-19T16:53:00Z">
              <w:r>
                <w:rPr>
                  <w:rFonts w:hint="eastAsia"/>
                  <w:lang w:eastAsia="zh-CN"/>
                </w:rPr>
                <w:t>6</w:t>
              </w:r>
            </w:ins>
          </w:p>
        </w:tc>
        <w:tc>
          <w:tcPr>
            <w:tcW w:w="1362" w:type="pct"/>
            <w:tcBorders>
              <w:top w:val="nil"/>
              <w:bottom w:val="nil"/>
            </w:tcBorders>
            <w:shd w:val="clear" w:color="auto" w:fill="auto"/>
          </w:tcPr>
          <w:p w14:paraId="38386D18" w14:textId="77777777" w:rsidR="00905910" w:rsidRPr="001A1576" w:rsidRDefault="00905910" w:rsidP="00905910">
            <w:pPr>
              <w:pStyle w:val="TAC"/>
              <w:rPr>
                <w:ins w:id="404" w:author="Huawei-Yaping" w:date="2024-04-19T16:53:00Z"/>
                <w:rFonts w:eastAsia="Malgun Gothic"/>
              </w:rPr>
            </w:pPr>
          </w:p>
        </w:tc>
        <w:tc>
          <w:tcPr>
            <w:tcW w:w="1115" w:type="pct"/>
            <w:shd w:val="clear" w:color="auto" w:fill="auto"/>
          </w:tcPr>
          <w:p w14:paraId="67BE008B" w14:textId="5135EFFF" w:rsidR="00905910" w:rsidRPr="001A1576" w:rsidRDefault="00905910" w:rsidP="00905910">
            <w:pPr>
              <w:pStyle w:val="TAC"/>
              <w:rPr>
                <w:ins w:id="405" w:author="Huawei-Yaping" w:date="2024-04-19T16:53:00Z"/>
                <w:rFonts w:eastAsia="Malgun Gothic"/>
              </w:rPr>
            </w:pPr>
            <w:ins w:id="406" w:author="Huawei-Yaping" w:date="2024-04-19T16:53:00Z">
              <w:r w:rsidRPr="001A1576">
                <w:rPr>
                  <w:rFonts w:eastAsia="Malgun Gothic"/>
                </w:rPr>
                <w:t xml:space="preserve">DFT-s-OFDM Pi/2 </w:t>
              </w:r>
            </w:ins>
            <w:ins w:id="407" w:author="Huawei-Yaping" w:date="2024-04-19T16:54:00Z">
              <w:r>
                <w:rPr>
                  <w:rFonts w:eastAsia="Malgun Gothic"/>
                </w:rPr>
                <w:t>Q</w:t>
              </w:r>
            </w:ins>
            <w:ins w:id="408" w:author="Huawei-Yaping" w:date="2024-04-19T16:53:00Z">
              <w:r w:rsidRPr="001A1576">
                <w:rPr>
                  <w:rFonts w:eastAsia="Malgun Gothic"/>
                </w:rPr>
                <w:t>PSK</w:t>
              </w:r>
            </w:ins>
          </w:p>
        </w:tc>
        <w:tc>
          <w:tcPr>
            <w:tcW w:w="1002" w:type="pct"/>
            <w:shd w:val="clear" w:color="auto" w:fill="auto"/>
          </w:tcPr>
          <w:p w14:paraId="7F27B1A1" w14:textId="156B7748" w:rsidR="00905910" w:rsidRPr="001A1576" w:rsidRDefault="00905910" w:rsidP="00905910">
            <w:pPr>
              <w:pStyle w:val="TAC"/>
              <w:rPr>
                <w:ins w:id="409" w:author="Huawei-Yaping" w:date="2024-04-19T16:53:00Z"/>
                <w:rFonts w:eastAsia="Malgun Gothic"/>
              </w:rPr>
            </w:pPr>
            <w:ins w:id="410" w:author="Huawei-Yaping" w:date="2024-04-19T16:53:00Z">
              <w:r w:rsidRPr="001A1576">
                <w:rPr>
                  <w:rFonts w:eastAsia="Malgun Gothic"/>
                </w:rPr>
                <w:t>Inner 1RB Right</w:t>
              </w:r>
            </w:ins>
          </w:p>
        </w:tc>
        <w:tc>
          <w:tcPr>
            <w:tcW w:w="961" w:type="pct"/>
            <w:shd w:val="clear" w:color="auto" w:fill="auto"/>
          </w:tcPr>
          <w:p w14:paraId="30D6653A" w14:textId="56CBC585" w:rsidR="00905910" w:rsidRPr="001A1576" w:rsidRDefault="00905910" w:rsidP="00905910">
            <w:pPr>
              <w:pStyle w:val="TAC"/>
              <w:rPr>
                <w:ins w:id="411" w:author="Huawei-Yaping" w:date="2024-04-19T16:53:00Z"/>
                <w:rFonts w:eastAsia="Malgun Gothic"/>
              </w:rPr>
            </w:pPr>
            <w:ins w:id="412" w:author="Huawei-Yaping" w:date="2024-04-19T16:53:00Z">
              <w:r w:rsidRPr="001A1576">
                <w:rPr>
                  <w:rFonts w:eastAsia="Malgun Gothic"/>
                </w:rPr>
                <w:t>Inner 1RB Right</w:t>
              </w:r>
            </w:ins>
          </w:p>
        </w:tc>
      </w:tr>
      <w:tr w:rsidR="00905910" w:rsidRPr="001A1576" w14:paraId="363F7F96" w14:textId="77777777" w:rsidTr="00187475">
        <w:trPr>
          <w:ins w:id="413" w:author="Huawei-Yaping" w:date="2024-04-19T12:12:00Z"/>
        </w:trPr>
        <w:tc>
          <w:tcPr>
            <w:tcW w:w="5000" w:type="pct"/>
            <w:gridSpan w:val="5"/>
            <w:shd w:val="clear" w:color="auto" w:fill="auto"/>
          </w:tcPr>
          <w:p w14:paraId="0EE48BEA" w14:textId="77777777" w:rsidR="00905910" w:rsidRPr="001A1576" w:rsidRDefault="00905910" w:rsidP="00187475">
            <w:pPr>
              <w:pStyle w:val="TAN"/>
              <w:rPr>
                <w:ins w:id="414" w:author="Huawei-Yaping" w:date="2024-04-19T12:12:00Z"/>
                <w:rFonts w:eastAsia="Malgun Gothic"/>
              </w:rPr>
            </w:pPr>
            <w:ins w:id="415" w:author="Huawei-Yaping" w:date="2024-04-19T12:12:00Z">
              <w:r w:rsidRPr="001A1576">
                <w:rPr>
                  <w:rFonts w:eastAsia="Malgun Gothic"/>
                </w:rPr>
                <w:t>NOTE 1:</w:t>
              </w:r>
              <w:r w:rsidRPr="001A1576">
                <w:rPr>
                  <w:rFonts w:eastAsia="Malgun Gothic"/>
                </w:rPr>
                <w:tab/>
                <w:t>The specific configuration of each RB allocation is defined in Table 6.1-1.</w:t>
              </w:r>
            </w:ins>
          </w:p>
          <w:p w14:paraId="70D854F0" w14:textId="77777777" w:rsidR="00905910" w:rsidRPr="001A1576" w:rsidRDefault="00905910" w:rsidP="00187475">
            <w:pPr>
              <w:pStyle w:val="TAN"/>
              <w:rPr>
                <w:ins w:id="416" w:author="Huawei-Yaping" w:date="2024-04-19T12:12:00Z"/>
                <w:rFonts w:eastAsia="Malgun Gothic"/>
              </w:rPr>
            </w:pPr>
            <w:ins w:id="417" w:author="Huawei-Yaping" w:date="2024-04-19T12:12:00Z">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ins>
          </w:p>
        </w:tc>
      </w:tr>
    </w:tbl>
    <w:p w14:paraId="7E5A5DBF" w14:textId="77777777" w:rsidR="00905910" w:rsidRPr="00BA22BB" w:rsidRDefault="00905910" w:rsidP="00145617">
      <w:pPr>
        <w:rPr>
          <w:ins w:id="418" w:author="Huawei-Yaping" w:date="2024-04-19T10:14:00Z"/>
          <w:rFonts w:ascii="Arial" w:eastAsia="Malgun Gothic" w:hAnsi="Arial"/>
          <w:b/>
        </w:rPr>
      </w:pPr>
    </w:p>
    <w:p w14:paraId="6204B04C" w14:textId="1E9F846A" w:rsidR="00905910" w:rsidRPr="00865FBA" w:rsidRDefault="00145617" w:rsidP="00905910">
      <w:pPr>
        <w:pStyle w:val="TH"/>
        <w:rPr>
          <w:ins w:id="419" w:author="Huawei-Yaping" w:date="2024-04-19T16:53:00Z"/>
          <w:rFonts w:eastAsia="Malgun Gothic"/>
        </w:rPr>
      </w:pPr>
      <w:ins w:id="420" w:author="Huawei-Yaping" w:date="2024-04-19T10:14:00Z">
        <w:r w:rsidRPr="001A1576">
          <w:rPr>
            <w:rFonts w:eastAsia="Malgun Gothic"/>
          </w:rPr>
          <w:t xml:space="preserve">Table </w:t>
        </w:r>
        <w:r>
          <w:rPr>
            <w:rFonts w:eastAsia="Malgun Gothic"/>
          </w:rPr>
          <w:t>6.2L.3.1</w:t>
        </w:r>
        <w:r w:rsidRPr="001A1576">
          <w:rPr>
            <w:rFonts w:eastAsia="Malgun Gothic"/>
          </w:rPr>
          <w:t>.4.1-</w:t>
        </w:r>
      </w:ins>
      <w:ins w:id="421" w:author="Huawei-Yaping" w:date="2024-04-19T16:53:00Z">
        <w:r w:rsidR="00905910">
          <w:rPr>
            <w:rFonts w:eastAsia="Malgun Gothic"/>
          </w:rPr>
          <w:t>2</w:t>
        </w:r>
      </w:ins>
      <w:ins w:id="422" w:author="Huawei-Yaping" w:date="2024-04-19T10:14:00Z">
        <w:r w:rsidRPr="001A1576">
          <w:rPr>
            <w:rFonts w:eastAsia="Malgun Gothic"/>
          </w:rPr>
          <w:t>: Inter-band CA Test Configuration Table</w:t>
        </w:r>
        <w:r>
          <w:rPr>
            <w:rFonts w:eastAsia="Malgun Gothic"/>
          </w:rPr>
          <w:t xml:space="preserve"> </w:t>
        </w:r>
      </w:ins>
      <w:ins w:id="423" w:author="Huawei-Yaping" w:date="2024-04-19T16:53:00Z">
        <w:r w:rsidR="00905910" w:rsidRPr="00BA22BB">
          <w:rPr>
            <w:rFonts w:eastAsia="Malgun Gothic"/>
          </w:rPr>
          <w:t>Power Class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865FBA" w:rsidRPr="001A1576" w14:paraId="38E2F935" w14:textId="77777777" w:rsidTr="00187475">
        <w:trPr>
          <w:ins w:id="424" w:author="Huawei-Yaping" w:date="2024-04-19T12:12:00Z"/>
        </w:trPr>
        <w:tc>
          <w:tcPr>
            <w:tcW w:w="5000" w:type="pct"/>
            <w:gridSpan w:val="5"/>
            <w:shd w:val="clear" w:color="auto" w:fill="auto"/>
          </w:tcPr>
          <w:p w14:paraId="3FD065ED" w14:textId="77777777" w:rsidR="00865FBA" w:rsidRPr="001A1576" w:rsidRDefault="00865FBA" w:rsidP="00187475">
            <w:pPr>
              <w:pStyle w:val="TAH"/>
              <w:rPr>
                <w:ins w:id="425" w:author="Huawei-Yaping" w:date="2024-04-19T12:12:00Z"/>
                <w:rFonts w:eastAsia="Malgun Gothic"/>
              </w:rPr>
            </w:pPr>
            <w:ins w:id="426" w:author="Huawei-Yaping" w:date="2024-04-19T12:12:00Z">
              <w:r w:rsidRPr="001A1576">
                <w:rPr>
                  <w:rFonts w:eastAsia="Malgun Gothic"/>
                </w:rPr>
                <w:t>Initial Conditions</w:t>
              </w:r>
            </w:ins>
          </w:p>
        </w:tc>
      </w:tr>
      <w:tr w:rsidR="00865FBA" w:rsidRPr="001A1576" w14:paraId="29A52B90" w14:textId="77777777" w:rsidTr="00865FBA">
        <w:trPr>
          <w:ins w:id="427" w:author="Huawei-Yaping" w:date="2024-04-19T12:12:00Z"/>
        </w:trPr>
        <w:tc>
          <w:tcPr>
            <w:tcW w:w="1922" w:type="pct"/>
            <w:gridSpan w:val="2"/>
            <w:shd w:val="clear" w:color="auto" w:fill="auto"/>
          </w:tcPr>
          <w:p w14:paraId="767F445C" w14:textId="77777777" w:rsidR="00865FBA" w:rsidRPr="001A1576" w:rsidRDefault="00865FBA" w:rsidP="00187475">
            <w:pPr>
              <w:pStyle w:val="TAL"/>
              <w:rPr>
                <w:ins w:id="428" w:author="Huawei-Yaping" w:date="2024-04-19T12:12:00Z"/>
                <w:rFonts w:eastAsia="Malgun Gothic"/>
              </w:rPr>
            </w:pPr>
            <w:ins w:id="429" w:author="Huawei-Yaping" w:date="2024-04-19T12:12:00Z">
              <w:r w:rsidRPr="001A1576">
                <w:rPr>
                  <w:rFonts w:eastAsia="Malgun Gothic"/>
                </w:rPr>
                <w:t>Test Environment as specified in TS 38.508-1 [5] subclause 4.1</w:t>
              </w:r>
            </w:ins>
          </w:p>
        </w:tc>
        <w:tc>
          <w:tcPr>
            <w:tcW w:w="3078" w:type="pct"/>
            <w:gridSpan w:val="3"/>
            <w:shd w:val="clear" w:color="auto" w:fill="auto"/>
          </w:tcPr>
          <w:p w14:paraId="0B6E8306" w14:textId="77777777" w:rsidR="00865FBA" w:rsidRPr="001A1576" w:rsidRDefault="00865FBA" w:rsidP="00187475">
            <w:pPr>
              <w:pStyle w:val="TAL"/>
              <w:rPr>
                <w:ins w:id="430" w:author="Huawei-Yaping" w:date="2024-04-19T12:12:00Z"/>
                <w:rFonts w:eastAsia="Malgun Gothic"/>
              </w:rPr>
            </w:pPr>
            <w:ins w:id="431" w:author="Huawei-Yaping" w:date="2024-04-19T12:12:00Z">
              <w:r w:rsidRPr="001A1576">
                <w:rPr>
                  <w:rFonts w:eastAsia="Malgun Gothic"/>
                </w:rPr>
                <w:t>Normal, TL/VL, TL/VH, TH/VL, TH/VH</w:t>
              </w:r>
            </w:ins>
          </w:p>
        </w:tc>
      </w:tr>
      <w:tr w:rsidR="00865FBA" w:rsidRPr="001A1576" w14:paraId="7D0B6AC2" w14:textId="77777777" w:rsidTr="00865FBA">
        <w:trPr>
          <w:ins w:id="432" w:author="Huawei-Yaping" w:date="2024-04-19T12:12:00Z"/>
        </w:trPr>
        <w:tc>
          <w:tcPr>
            <w:tcW w:w="1922" w:type="pct"/>
            <w:gridSpan w:val="2"/>
            <w:shd w:val="clear" w:color="auto" w:fill="auto"/>
          </w:tcPr>
          <w:p w14:paraId="4084F77F" w14:textId="77777777" w:rsidR="00865FBA" w:rsidRPr="001A1576" w:rsidRDefault="00865FBA" w:rsidP="00187475">
            <w:pPr>
              <w:pStyle w:val="TAL"/>
              <w:rPr>
                <w:ins w:id="433" w:author="Huawei-Yaping" w:date="2024-04-19T12:12:00Z"/>
                <w:rFonts w:eastAsia="Malgun Gothic"/>
              </w:rPr>
            </w:pPr>
            <w:ins w:id="434" w:author="Huawei-Yaping" w:date="2024-04-19T12:12:00Z">
              <w:r w:rsidRPr="001A1576">
                <w:rPr>
                  <w:rFonts w:eastAsia="Malgun Gothic"/>
                </w:rPr>
                <w:t>Test Frequencies as specified in TS 38.508-1 [5] subclause 4.3.1</w:t>
              </w:r>
            </w:ins>
          </w:p>
        </w:tc>
        <w:tc>
          <w:tcPr>
            <w:tcW w:w="3078" w:type="pct"/>
            <w:gridSpan w:val="3"/>
            <w:shd w:val="clear" w:color="auto" w:fill="auto"/>
          </w:tcPr>
          <w:p w14:paraId="4817A837" w14:textId="77777777" w:rsidR="00865FBA" w:rsidRPr="001A1576" w:rsidRDefault="00865FBA" w:rsidP="00187475">
            <w:pPr>
              <w:pStyle w:val="TAL"/>
              <w:rPr>
                <w:ins w:id="435" w:author="Huawei-Yaping" w:date="2024-04-19T12:12:00Z"/>
                <w:rFonts w:eastAsia="Malgun Gothic"/>
              </w:rPr>
            </w:pPr>
            <w:ins w:id="436" w:author="Huawei-Yaping" w:date="2024-04-19T12:12:00Z">
              <w:r w:rsidRPr="001A1576">
                <w:rPr>
                  <w:rFonts w:eastAsia="Malgun Gothic"/>
                </w:rPr>
                <w:t>Low range for PCC and SCC</w:t>
              </w:r>
            </w:ins>
          </w:p>
          <w:p w14:paraId="4E9D2118" w14:textId="77777777" w:rsidR="00865FBA" w:rsidRPr="001A1576" w:rsidRDefault="00865FBA" w:rsidP="00187475">
            <w:pPr>
              <w:pStyle w:val="TAL"/>
              <w:rPr>
                <w:ins w:id="437" w:author="Huawei-Yaping" w:date="2024-04-19T12:12:00Z"/>
                <w:rFonts w:eastAsia="Malgun Gothic"/>
              </w:rPr>
            </w:pPr>
            <w:ins w:id="438" w:author="Huawei-Yaping" w:date="2024-04-19T12:12:00Z">
              <w:r w:rsidRPr="001A1576">
                <w:rPr>
                  <w:rFonts w:eastAsia="Malgun Gothic"/>
                </w:rPr>
                <w:t>High range for PCC and SCC</w:t>
              </w:r>
            </w:ins>
          </w:p>
        </w:tc>
      </w:tr>
      <w:tr w:rsidR="00865FBA" w:rsidRPr="001A1576" w14:paraId="0A5CD429" w14:textId="77777777" w:rsidTr="00865FBA">
        <w:trPr>
          <w:ins w:id="439" w:author="Huawei-Yaping" w:date="2024-04-19T12:12:00Z"/>
        </w:trPr>
        <w:tc>
          <w:tcPr>
            <w:tcW w:w="1922" w:type="pct"/>
            <w:gridSpan w:val="2"/>
            <w:shd w:val="clear" w:color="auto" w:fill="auto"/>
          </w:tcPr>
          <w:p w14:paraId="3A0B9AE6" w14:textId="77777777" w:rsidR="00865FBA" w:rsidRPr="001A1576" w:rsidRDefault="00865FBA" w:rsidP="00187475">
            <w:pPr>
              <w:pStyle w:val="TAL"/>
              <w:rPr>
                <w:ins w:id="440" w:author="Huawei-Yaping" w:date="2024-04-19T12:12:00Z"/>
                <w:rFonts w:eastAsia="Malgun Gothic"/>
              </w:rPr>
            </w:pPr>
            <w:ins w:id="441" w:author="Huawei-Yaping" w:date="2024-04-19T12:12:00Z">
              <w:r w:rsidRPr="001A1576">
                <w:rPr>
                  <w:rFonts w:eastAsia="Malgun Gothic"/>
                </w:rPr>
                <w:t>Test Channel Bandwidths as specified in TS 38.508-1 [5] subclause 4.3.1</w:t>
              </w:r>
            </w:ins>
          </w:p>
        </w:tc>
        <w:tc>
          <w:tcPr>
            <w:tcW w:w="3078" w:type="pct"/>
            <w:gridSpan w:val="3"/>
            <w:shd w:val="clear" w:color="auto" w:fill="auto"/>
          </w:tcPr>
          <w:p w14:paraId="6A423E4C" w14:textId="77777777" w:rsidR="00865FBA" w:rsidRPr="001A1576" w:rsidRDefault="00865FBA" w:rsidP="00187475">
            <w:pPr>
              <w:pStyle w:val="TAL"/>
              <w:rPr>
                <w:ins w:id="442" w:author="Huawei-Yaping" w:date="2024-04-19T12:12:00Z"/>
                <w:rFonts w:eastAsia="Malgun Gothic"/>
              </w:rPr>
            </w:pPr>
            <w:ins w:id="443" w:author="Huawei-Yaping" w:date="2024-04-19T12:12:00Z">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ins>
          </w:p>
        </w:tc>
      </w:tr>
      <w:tr w:rsidR="00865FBA" w:rsidRPr="001A1576" w14:paraId="5DF1C210" w14:textId="77777777" w:rsidTr="00865FBA">
        <w:trPr>
          <w:ins w:id="444" w:author="Huawei-Yaping" w:date="2024-04-19T12:12:00Z"/>
        </w:trPr>
        <w:tc>
          <w:tcPr>
            <w:tcW w:w="1922" w:type="pct"/>
            <w:gridSpan w:val="2"/>
            <w:shd w:val="clear" w:color="auto" w:fill="auto"/>
          </w:tcPr>
          <w:p w14:paraId="2643E79D" w14:textId="77777777" w:rsidR="00865FBA" w:rsidRPr="001A1576" w:rsidRDefault="00865FBA" w:rsidP="00187475">
            <w:pPr>
              <w:pStyle w:val="TAL"/>
              <w:rPr>
                <w:ins w:id="445" w:author="Huawei-Yaping" w:date="2024-04-19T12:12:00Z"/>
                <w:rFonts w:eastAsia="Malgun Gothic"/>
              </w:rPr>
            </w:pPr>
            <w:ins w:id="446" w:author="Huawei-Yaping" w:date="2024-04-19T12:12:00Z">
              <w:r w:rsidRPr="001A1576">
                <w:rPr>
                  <w:rFonts w:eastAsia="Malgun Gothic"/>
                </w:rPr>
                <w:t>Test SCS as specified in Table 5.3.5-1</w:t>
              </w:r>
            </w:ins>
          </w:p>
        </w:tc>
        <w:tc>
          <w:tcPr>
            <w:tcW w:w="3078" w:type="pct"/>
            <w:gridSpan w:val="3"/>
            <w:shd w:val="clear" w:color="auto" w:fill="auto"/>
          </w:tcPr>
          <w:p w14:paraId="161926CA" w14:textId="77777777" w:rsidR="00865FBA" w:rsidRPr="001A1576" w:rsidRDefault="00865FBA" w:rsidP="00187475">
            <w:pPr>
              <w:pStyle w:val="TAL"/>
              <w:rPr>
                <w:ins w:id="447" w:author="Huawei-Yaping" w:date="2024-04-19T12:12:00Z"/>
                <w:rFonts w:eastAsia="Malgun Gothic"/>
              </w:rPr>
            </w:pPr>
            <w:ins w:id="448" w:author="Huawei-Yaping" w:date="2024-04-19T12:12:00Z">
              <w:r w:rsidRPr="001A1576">
                <w:rPr>
                  <w:rFonts w:eastAsia="Malgun Gothic"/>
                </w:rPr>
                <w:t>Lowest, Highest</w:t>
              </w:r>
            </w:ins>
          </w:p>
        </w:tc>
      </w:tr>
      <w:tr w:rsidR="00865FBA" w:rsidRPr="001A1576" w14:paraId="3103A29B" w14:textId="77777777" w:rsidTr="00187475">
        <w:trPr>
          <w:ins w:id="449" w:author="Huawei-Yaping" w:date="2024-04-19T12:12:00Z"/>
        </w:trPr>
        <w:tc>
          <w:tcPr>
            <w:tcW w:w="5000" w:type="pct"/>
            <w:gridSpan w:val="5"/>
            <w:shd w:val="clear" w:color="auto" w:fill="auto"/>
          </w:tcPr>
          <w:p w14:paraId="1EAEBFDF" w14:textId="77777777" w:rsidR="00865FBA" w:rsidRPr="001A1576" w:rsidRDefault="00865FBA" w:rsidP="00187475">
            <w:pPr>
              <w:pStyle w:val="TAH"/>
              <w:rPr>
                <w:ins w:id="450" w:author="Huawei-Yaping" w:date="2024-04-19T12:12:00Z"/>
                <w:rFonts w:eastAsia="Malgun Gothic"/>
              </w:rPr>
            </w:pPr>
            <w:ins w:id="451" w:author="Huawei-Yaping" w:date="2024-04-19T12:12:00Z">
              <w:r w:rsidRPr="001A1576">
                <w:rPr>
                  <w:rFonts w:eastAsia="Malgun Gothic"/>
                </w:rPr>
                <w:t>Test Parameters</w:t>
              </w:r>
            </w:ins>
          </w:p>
        </w:tc>
      </w:tr>
      <w:tr w:rsidR="00865FBA" w:rsidRPr="001A1576" w14:paraId="252109B8" w14:textId="77777777" w:rsidTr="00865FBA">
        <w:trPr>
          <w:ins w:id="452" w:author="Huawei-Yaping" w:date="2024-04-19T12:12:00Z"/>
        </w:trPr>
        <w:tc>
          <w:tcPr>
            <w:tcW w:w="560" w:type="pct"/>
            <w:tcBorders>
              <w:bottom w:val="nil"/>
            </w:tcBorders>
            <w:shd w:val="clear" w:color="auto" w:fill="auto"/>
          </w:tcPr>
          <w:p w14:paraId="7381F0EB" w14:textId="77777777" w:rsidR="00865FBA" w:rsidRPr="001A1576" w:rsidRDefault="00865FBA" w:rsidP="00187475">
            <w:pPr>
              <w:pStyle w:val="TAH"/>
              <w:rPr>
                <w:ins w:id="453" w:author="Huawei-Yaping" w:date="2024-04-19T12:12:00Z"/>
                <w:rFonts w:eastAsia="Malgun Gothic"/>
              </w:rPr>
            </w:pPr>
            <w:ins w:id="454" w:author="Huawei-Yaping" w:date="2024-04-19T12:12:00Z">
              <w:r w:rsidRPr="001A1576">
                <w:rPr>
                  <w:rFonts w:eastAsia="Malgun Gothic"/>
                </w:rPr>
                <w:t>Test ID</w:t>
              </w:r>
            </w:ins>
          </w:p>
        </w:tc>
        <w:tc>
          <w:tcPr>
            <w:tcW w:w="1362" w:type="pct"/>
            <w:tcBorders>
              <w:bottom w:val="nil"/>
            </w:tcBorders>
            <w:shd w:val="clear" w:color="auto" w:fill="auto"/>
          </w:tcPr>
          <w:p w14:paraId="5B0454B1" w14:textId="77777777" w:rsidR="00865FBA" w:rsidRPr="001A1576" w:rsidRDefault="00865FBA" w:rsidP="00187475">
            <w:pPr>
              <w:pStyle w:val="TAH"/>
              <w:rPr>
                <w:ins w:id="455" w:author="Huawei-Yaping" w:date="2024-04-19T12:12:00Z"/>
                <w:rFonts w:eastAsia="Malgun Gothic"/>
              </w:rPr>
            </w:pPr>
            <w:ins w:id="456" w:author="Huawei-Yaping" w:date="2024-04-19T12:12:00Z">
              <w:r w:rsidRPr="001A1576">
                <w:t>Downlink Configuration for PCC &amp; SCC</w:t>
              </w:r>
            </w:ins>
          </w:p>
        </w:tc>
        <w:tc>
          <w:tcPr>
            <w:tcW w:w="3078" w:type="pct"/>
            <w:gridSpan w:val="3"/>
            <w:shd w:val="clear" w:color="auto" w:fill="auto"/>
          </w:tcPr>
          <w:p w14:paraId="5031E4BD" w14:textId="77777777" w:rsidR="00865FBA" w:rsidRPr="001A1576" w:rsidRDefault="00865FBA" w:rsidP="00187475">
            <w:pPr>
              <w:pStyle w:val="TAH"/>
              <w:rPr>
                <w:ins w:id="457" w:author="Huawei-Yaping" w:date="2024-04-19T12:12:00Z"/>
                <w:rFonts w:eastAsia="Malgun Gothic"/>
              </w:rPr>
            </w:pPr>
            <w:ins w:id="458" w:author="Huawei-Yaping" w:date="2024-04-19T12:12:00Z">
              <w:r w:rsidRPr="001A1576">
                <w:t>Uplink Configuration</w:t>
              </w:r>
            </w:ins>
          </w:p>
        </w:tc>
      </w:tr>
      <w:tr w:rsidR="00865FBA" w:rsidRPr="001A1576" w14:paraId="19699100" w14:textId="77777777" w:rsidTr="00865FBA">
        <w:trPr>
          <w:ins w:id="459" w:author="Huawei-Yaping" w:date="2024-04-19T12:12:00Z"/>
        </w:trPr>
        <w:tc>
          <w:tcPr>
            <w:tcW w:w="560" w:type="pct"/>
            <w:tcBorders>
              <w:top w:val="nil"/>
              <w:bottom w:val="nil"/>
            </w:tcBorders>
            <w:shd w:val="clear" w:color="auto" w:fill="auto"/>
          </w:tcPr>
          <w:p w14:paraId="7F7E9043" w14:textId="77777777" w:rsidR="00865FBA" w:rsidRPr="001A1576" w:rsidRDefault="00865FBA" w:rsidP="00187475">
            <w:pPr>
              <w:pStyle w:val="TAH"/>
              <w:rPr>
                <w:ins w:id="460" w:author="Huawei-Yaping" w:date="2024-04-19T12:12:00Z"/>
                <w:rFonts w:eastAsia="Malgun Gothic"/>
              </w:rPr>
            </w:pPr>
          </w:p>
        </w:tc>
        <w:tc>
          <w:tcPr>
            <w:tcW w:w="1362" w:type="pct"/>
            <w:tcBorders>
              <w:top w:val="nil"/>
              <w:bottom w:val="nil"/>
            </w:tcBorders>
            <w:shd w:val="clear" w:color="auto" w:fill="auto"/>
          </w:tcPr>
          <w:p w14:paraId="357151ED" w14:textId="77777777" w:rsidR="00865FBA" w:rsidRPr="001A1576" w:rsidRDefault="00865FBA" w:rsidP="00187475">
            <w:pPr>
              <w:pStyle w:val="TAH"/>
              <w:rPr>
                <w:ins w:id="461" w:author="Huawei-Yaping" w:date="2024-04-19T12:12:00Z"/>
                <w:rFonts w:eastAsia="Malgun Gothic"/>
              </w:rPr>
            </w:pPr>
          </w:p>
        </w:tc>
        <w:tc>
          <w:tcPr>
            <w:tcW w:w="1115" w:type="pct"/>
            <w:tcBorders>
              <w:bottom w:val="nil"/>
            </w:tcBorders>
            <w:shd w:val="clear" w:color="auto" w:fill="auto"/>
          </w:tcPr>
          <w:p w14:paraId="5760C70A" w14:textId="77777777" w:rsidR="00865FBA" w:rsidRPr="001A1576" w:rsidRDefault="00865FBA" w:rsidP="00187475">
            <w:pPr>
              <w:pStyle w:val="TAH"/>
              <w:rPr>
                <w:ins w:id="462" w:author="Huawei-Yaping" w:date="2024-04-19T12:12:00Z"/>
              </w:rPr>
            </w:pPr>
            <w:ins w:id="463" w:author="Huawei-Yaping" w:date="2024-04-19T12:12:00Z">
              <w:r w:rsidRPr="001A1576">
                <w:t xml:space="preserve">Modulation for all CCs </w:t>
              </w:r>
            </w:ins>
          </w:p>
        </w:tc>
        <w:tc>
          <w:tcPr>
            <w:tcW w:w="1963" w:type="pct"/>
            <w:gridSpan w:val="2"/>
            <w:shd w:val="clear" w:color="auto" w:fill="auto"/>
          </w:tcPr>
          <w:p w14:paraId="36C0B196" w14:textId="77777777" w:rsidR="00865FBA" w:rsidRPr="001A1576" w:rsidRDefault="00865FBA" w:rsidP="00187475">
            <w:pPr>
              <w:pStyle w:val="TAH"/>
              <w:rPr>
                <w:ins w:id="464" w:author="Huawei-Yaping" w:date="2024-04-19T12:12:00Z"/>
              </w:rPr>
            </w:pPr>
            <w:ins w:id="465" w:author="Huawei-Yaping" w:date="2024-04-19T12:12:00Z">
              <w:r w:rsidRPr="001A1576">
                <w:t>RB allocation (NOTE 1)</w:t>
              </w:r>
            </w:ins>
          </w:p>
        </w:tc>
      </w:tr>
      <w:tr w:rsidR="00865FBA" w:rsidRPr="001A1576" w14:paraId="76273FCF" w14:textId="77777777" w:rsidTr="00865FBA">
        <w:trPr>
          <w:ins w:id="466" w:author="Huawei-Yaping" w:date="2024-04-19T12:12:00Z"/>
        </w:trPr>
        <w:tc>
          <w:tcPr>
            <w:tcW w:w="560" w:type="pct"/>
            <w:tcBorders>
              <w:top w:val="nil"/>
            </w:tcBorders>
            <w:shd w:val="clear" w:color="auto" w:fill="auto"/>
          </w:tcPr>
          <w:p w14:paraId="01EC67BF" w14:textId="77777777" w:rsidR="00865FBA" w:rsidRPr="001A1576" w:rsidRDefault="00865FBA" w:rsidP="00187475">
            <w:pPr>
              <w:pStyle w:val="TAH"/>
              <w:rPr>
                <w:ins w:id="467" w:author="Huawei-Yaping" w:date="2024-04-19T12:12:00Z"/>
                <w:rFonts w:eastAsia="Malgun Gothic"/>
              </w:rPr>
            </w:pPr>
          </w:p>
        </w:tc>
        <w:tc>
          <w:tcPr>
            <w:tcW w:w="1362" w:type="pct"/>
            <w:tcBorders>
              <w:top w:val="nil"/>
              <w:bottom w:val="single" w:sz="4" w:space="0" w:color="auto"/>
            </w:tcBorders>
            <w:shd w:val="clear" w:color="auto" w:fill="auto"/>
          </w:tcPr>
          <w:p w14:paraId="6554CD72" w14:textId="77777777" w:rsidR="00865FBA" w:rsidRPr="001A1576" w:rsidRDefault="00865FBA" w:rsidP="00187475">
            <w:pPr>
              <w:pStyle w:val="TAH"/>
              <w:rPr>
                <w:ins w:id="468" w:author="Huawei-Yaping" w:date="2024-04-19T12:12:00Z"/>
                <w:rFonts w:eastAsia="Malgun Gothic"/>
              </w:rPr>
            </w:pPr>
          </w:p>
        </w:tc>
        <w:tc>
          <w:tcPr>
            <w:tcW w:w="1115" w:type="pct"/>
            <w:tcBorders>
              <w:top w:val="nil"/>
            </w:tcBorders>
            <w:shd w:val="clear" w:color="auto" w:fill="auto"/>
          </w:tcPr>
          <w:p w14:paraId="015A7E10" w14:textId="77777777" w:rsidR="00865FBA" w:rsidRPr="001A1576" w:rsidRDefault="00865FBA" w:rsidP="00187475">
            <w:pPr>
              <w:pStyle w:val="TAH"/>
              <w:rPr>
                <w:ins w:id="469" w:author="Huawei-Yaping" w:date="2024-04-19T12:12:00Z"/>
                <w:rFonts w:eastAsia="Malgun Gothic"/>
              </w:rPr>
            </w:pPr>
            <w:ins w:id="470" w:author="Huawei-Yaping" w:date="2024-04-19T12:12:00Z">
              <w:r w:rsidRPr="001A1576">
                <w:t>(NOTE 2)</w:t>
              </w:r>
            </w:ins>
          </w:p>
        </w:tc>
        <w:tc>
          <w:tcPr>
            <w:tcW w:w="1002" w:type="pct"/>
            <w:shd w:val="clear" w:color="auto" w:fill="auto"/>
          </w:tcPr>
          <w:p w14:paraId="07A2E8A8" w14:textId="77777777" w:rsidR="00865FBA" w:rsidRPr="001A1576" w:rsidRDefault="00865FBA" w:rsidP="00187475">
            <w:pPr>
              <w:pStyle w:val="TAH"/>
              <w:rPr>
                <w:ins w:id="471" w:author="Huawei-Yaping" w:date="2024-04-19T12:12:00Z"/>
                <w:rFonts w:eastAsia="Malgun Gothic"/>
              </w:rPr>
            </w:pPr>
            <w:ins w:id="472" w:author="Huawei-Yaping" w:date="2024-04-19T12:12:00Z">
              <w:r w:rsidRPr="001A1576">
                <w:t>PCC</w:t>
              </w:r>
            </w:ins>
          </w:p>
        </w:tc>
        <w:tc>
          <w:tcPr>
            <w:tcW w:w="961" w:type="pct"/>
            <w:shd w:val="clear" w:color="auto" w:fill="auto"/>
          </w:tcPr>
          <w:p w14:paraId="0FC43B65" w14:textId="77777777" w:rsidR="00865FBA" w:rsidRPr="001A1576" w:rsidRDefault="00865FBA" w:rsidP="00187475">
            <w:pPr>
              <w:pStyle w:val="TAH"/>
              <w:rPr>
                <w:ins w:id="473" w:author="Huawei-Yaping" w:date="2024-04-19T12:12:00Z"/>
                <w:rFonts w:eastAsia="Malgun Gothic"/>
              </w:rPr>
            </w:pPr>
            <w:ins w:id="474" w:author="Huawei-Yaping" w:date="2024-04-19T12:12:00Z">
              <w:r w:rsidRPr="001A1576">
                <w:t>SCC</w:t>
              </w:r>
            </w:ins>
          </w:p>
        </w:tc>
      </w:tr>
      <w:tr w:rsidR="00865FBA" w:rsidRPr="001A1576" w14:paraId="7AD85174" w14:textId="77777777" w:rsidTr="00865FBA">
        <w:trPr>
          <w:ins w:id="475" w:author="Huawei-Yaping" w:date="2024-04-19T12:12:00Z"/>
        </w:trPr>
        <w:tc>
          <w:tcPr>
            <w:tcW w:w="560" w:type="pct"/>
            <w:shd w:val="clear" w:color="auto" w:fill="auto"/>
          </w:tcPr>
          <w:p w14:paraId="5AC7CD8A" w14:textId="77777777" w:rsidR="00865FBA" w:rsidRPr="001A1576" w:rsidRDefault="00865FBA" w:rsidP="00187475">
            <w:pPr>
              <w:pStyle w:val="TAC"/>
              <w:rPr>
                <w:ins w:id="476" w:author="Huawei-Yaping" w:date="2024-04-19T12:12:00Z"/>
                <w:rFonts w:eastAsia="Malgun Gothic"/>
              </w:rPr>
            </w:pPr>
            <w:ins w:id="477" w:author="Huawei-Yaping" w:date="2024-04-19T12:12:00Z">
              <w:r w:rsidRPr="001A1576">
                <w:rPr>
                  <w:rFonts w:eastAsia="Malgun Gothic"/>
                </w:rPr>
                <w:t>1</w:t>
              </w:r>
            </w:ins>
          </w:p>
        </w:tc>
        <w:tc>
          <w:tcPr>
            <w:tcW w:w="1362" w:type="pct"/>
            <w:tcBorders>
              <w:bottom w:val="nil"/>
            </w:tcBorders>
            <w:shd w:val="clear" w:color="auto" w:fill="auto"/>
          </w:tcPr>
          <w:p w14:paraId="3E250791" w14:textId="77777777" w:rsidR="00865FBA" w:rsidRPr="001A1576" w:rsidRDefault="00865FBA" w:rsidP="00187475">
            <w:pPr>
              <w:pStyle w:val="TAC"/>
              <w:rPr>
                <w:ins w:id="478" w:author="Huawei-Yaping" w:date="2024-04-19T12:12:00Z"/>
                <w:rFonts w:eastAsia="Malgun Gothic"/>
              </w:rPr>
            </w:pPr>
            <w:ins w:id="479" w:author="Huawei-Yaping" w:date="2024-04-19T12:12:00Z">
              <w:r w:rsidRPr="001A1576">
                <w:rPr>
                  <w:rFonts w:eastAsia="Malgun Gothic"/>
                </w:rPr>
                <w:t>N/A for this test</w:t>
              </w:r>
            </w:ins>
          </w:p>
        </w:tc>
        <w:tc>
          <w:tcPr>
            <w:tcW w:w="1115" w:type="pct"/>
            <w:shd w:val="clear" w:color="auto" w:fill="auto"/>
          </w:tcPr>
          <w:p w14:paraId="2DA016C0" w14:textId="77777777" w:rsidR="00865FBA" w:rsidRPr="001A1576" w:rsidRDefault="00865FBA" w:rsidP="00187475">
            <w:pPr>
              <w:pStyle w:val="TAC"/>
              <w:rPr>
                <w:ins w:id="480" w:author="Huawei-Yaping" w:date="2024-04-19T12:12:00Z"/>
                <w:rFonts w:eastAsia="Malgun Gothic"/>
              </w:rPr>
            </w:pPr>
            <w:ins w:id="481" w:author="Huawei-Yaping" w:date="2024-04-19T12:12:00Z">
              <w:r w:rsidRPr="001A1576">
                <w:rPr>
                  <w:rFonts w:eastAsia="Malgun Gothic"/>
                </w:rPr>
                <w:t>DFT-s-OFDM Pi/2 BPSK</w:t>
              </w:r>
            </w:ins>
          </w:p>
        </w:tc>
        <w:tc>
          <w:tcPr>
            <w:tcW w:w="1002" w:type="pct"/>
            <w:shd w:val="clear" w:color="auto" w:fill="auto"/>
          </w:tcPr>
          <w:p w14:paraId="71958BC1" w14:textId="77777777" w:rsidR="00865FBA" w:rsidRPr="001A1576" w:rsidRDefault="00865FBA" w:rsidP="00187475">
            <w:pPr>
              <w:pStyle w:val="TAC"/>
              <w:rPr>
                <w:ins w:id="482" w:author="Huawei-Yaping" w:date="2024-04-19T12:12:00Z"/>
                <w:rFonts w:eastAsia="Malgun Gothic"/>
              </w:rPr>
            </w:pPr>
            <w:ins w:id="483" w:author="Huawei-Yaping" w:date="2024-04-19T12:12:00Z">
              <w:r w:rsidRPr="001A1576">
                <w:rPr>
                  <w:rFonts w:eastAsia="Malgun Gothic"/>
                </w:rPr>
                <w:t>Inner Full</w:t>
              </w:r>
            </w:ins>
          </w:p>
        </w:tc>
        <w:tc>
          <w:tcPr>
            <w:tcW w:w="961" w:type="pct"/>
            <w:shd w:val="clear" w:color="auto" w:fill="auto"/>
          </w:tcPr>
          <w:p w14:paraId="111F5A4F" w14:textId="77777777" w:rsidR="00865FBA" w:rsidRPr="001A1576" w:rsidRDefault="00865FBA" w:rsidP="00187475">
            <w:pPr>
              <w:pStyle w:val="TAC"/>
              <w:rPr>
                <w:ins w:id="484" w:author="Huawei-Yaping" w:date="2024-04-19T12:12:00Z"/>
                <w:rFonts w:eastAsia="Malgun Gothic"/>
              </w:rPr>
            </w:pPr>
            <w:ins w:id="485" w:author="Huawei-Yaping" w:date="2024-04-19T12:12:00Z">
              <w:r w:rsidRPr="001A1576">
                <w:rPr>
                  <w:rFonts w:eastAsia="Malgun Gothic"/>
                </w:rPr>
                <w:t>Inner Full</w:t>
              </w:r>
            </w:ins>
          </w:p>
        </w:tc>
      </w:tr>
      <w:tr w:rsidR="00865FBA" w:rsidRPr="001A1576" w14:paraId="137D533F" w14:textId="77777777" w:rsidTr="00865FBA">
        <w:trPr>
          <w:ins w:id="486" w:author="Huawei-Yaping" w:date="2024-04-19T12:12:00Z"/>
        </w:trPr>
        <w:tc>
          <w:tcPr>
            <w:tcW w:w="560" w:type="pct"/>
            <w:shd w:val="clear" w:color="auto" w:fill="auto"/>
          </w:tcPr>
          <w:p w14:paraId="57B9B74A" w14:textId="77777777" w:rsidR="00865FBA" w:rsidRPr="001A1576" w:rsidRDefault="00865FBA" w:rsidP="00187475">
            <w:pPr>
              <w:pStyle w:val="TAC"/>
              <w:rPr>
                <w:ins w:id="487" w:author="Huawei-Yaping" w:date="2024-04-19T12:12:00Z"/>
                <w:rFonts w:eastAsia="Malgun Gothic"/>
              </w:rPr>
            </w:pPr>
            <w:ins w:id="488" w:author="Huawei-Yaping" w:date="2024-04-19T12:12:00Z">
              <w:r w:rsidRPr="001A1576">
                <w:rPr>
                  <w:rFonts w:eastAsia="Malgun Gothic"/>
                </w:rPr>
                <w:t>2</w:t>
              </w:r>
            </w:ins>
          </w:p>
        </w:tc>
        <w:tc>
          <w:tcPr>
            <w:tcW w:w="1362" w:type="pct"/>
            <w:tcBorders>
              <w:top w:val="nil"/>
              <w:bottom w:val="nil"/>
            </w:tcBorders>
            <w:shd w:val="clear" w:color="auto" w:fill="auto"/>
          </w:tcPr>
          <w:p w14:paraId="0AB97E4F" w14:textId="77777777" w:rsidR="00865FBA" w:rsidRPr="001A1576" w:rsidRDefault="00865FBA" w:rsidP="00187475">
            <w:pPr>
              <w:pStyle w:val="TAC"/>
              <w:rPr>
                <w:ins w:id="489" w:author="Huawei-Yaping" w:date="2024-04-19T12:12:00Z"/>
                <w:rFonts w:eastAsia="Malgun Gothic"/>
              </w:rPr>
            </w:pPr>
          </w:p>
        </w:tc>
        <w:tc>
          <w:tcPr>
            <w:tcW w:w="1115" w:type="pct"/>
            <w:shd w:val="clear" w:color="auto" w:fill="auto"/>
          </w:tcPr>
          <w:p w14:paraId="092F49CF" w14:textId="77777777" w:rsidR="00865FBA" w:rsidRPr="001A1576" w:rsidRDefault="00865FBA" w:rsidP="00187475">
            <w:pPr>
              <w:pStyle w:val="TAC"/>
              <w:rPr>
                <w:ins w:id="490" w:author="Huawei-Yaping" w:date="2024-04-19T12:12:00Z"/>
                <w:rFonts w:eastAsia="Malgun Gothic"/>
              </w:rPr>
            </w:pPr>
            <w:ins w:id="491" w:author="Huawei-Yaping" w:date="2024-04-19T12:12:00Z">
              <w:r w:rsidRPr="001A1576">
                <w:rPr>
                  <w:rFonts w:eastAsia="Malgun Gothic"/>
                </w:rPr>
                <w:t>DFT-s-OFDM Pi/2 BPSK</w:t>
              </w:r>
            </w:ins>
          </w:p>
        </w:tc>
        <w:tc>
          <w:tcPr>
            <w:tcW w:w="1002" w:type="pct"/>
            <w:shd w:val="clear" w:color="auto" w:fill="auto"/>
          </w:tcPr>
          <w:p w14:paraId="762F4B02" w14:textId="77777777" w:rsidR="00865FBA" w:rsidRPr="001A1576" w:rsidRDefault="00865FBA" w:rsidP="00187475">
            <w:pPr>
              <w:pStyle w:val="TAC"/>
              <w:rPr>
                <w:ins w:id="492" w:author="Huawei-Yaping" w:date="2024-04-19T12:12:00Z"/>
                <w:rFonts w:eastAsia="Malgun Gothic"/>
              </w:rPr>
            </w:pPr>
            <w:ins w:id="493" w:author="Huawei-Yaping" w:date="2024-04-19T12:12:00Z">
              <w:r w:rsidRPr="001A1576">
                <w:rPr>
                  <w:rFonts w:eastAsia="Malgun Gothic"/>
                </w:rPr>
                <w:t>Inner 1RB Left</w:t>
              </w:r>
            </w:ins>
          </w:p>
        </w:tc>
        <w:tc>
          <w:tcPr>
            <w:tcW w:w="961" w:type="pct"/>
            <w:shd w:val="clear" w:color="auto" w:fill="auto"/>
          </w:tcPr>
          <w:p w14:paraId="0F5D9081" w14:textId="77777777" w:rsidR="00865FBA" w:rsidRPr="001A1576" w:rsidRDefault="00865FBA" w:rsidP="00187475">
            <w:pPr>
              <w:pStyle w:val="TAC"/>
              <w:rPr>
                <w:ins w:id="494" w:author="Huawei-Yaping" w:date="2024-04-19T12:12:00Z"/>
                <w:rFonts w:eastAsia="Malgun Gothic"/>
              </w:rPr>
            </w:pPr>
            <w:ins w:id="495" w:author="Huawei-Yaping" w:date="2024-04-19T12:12:00Z">
              <w:r w:rsidRPr="001A1576">
                <w:rPr>
                  <w:rFonts w:eastAsia="Malgun Gothic"/>
                </w:rPr>
                <w:t>Inner 1RB Left</w:t>
              </w:r>
            </w:ins>
          </w:p>
        </w:tc>
      </w:tr>
      <w:tr w:rsidR="00865FBA" w:rsidRPr="001A1576" w14:paraId="72874E3C" w14:textId="77777777" w:rsidTr="00865FBA">
        <w:trPr>
          <w:ins w:id="496" w:author="Huawei-Yaping" w:date="2024-04-19T12:12:00Z"/>
        </w:trPr>
        <w:tc>
          <w:tcPr>
            <w:tcW w:w="560" w:type="pct"/>
            <w:shd w:val="clear" w:color="auto" w:fill="auto"/>
          </w:tcPr>
          <w:p w14:paraId="49EF5C12" w14:textId="77777777" w:rsidR="00865FBA" w:rsidRPr="001A1576" w:rsidRDefault="00865FBA" w:rsidP="00187475">
            <w:pPr>
              <w:pStyle w:val="TAC"/>
              <w:rPr>
                <w:ins w:id="497" w:author="Huawei-Yaping" w:date="2024-04-19T12:12:00Z"/>
                <w:rFonts w:eastAsia="Malgun Gothic"/>
              </w:rPr>
            </w:pPr>
            <w:ins w:id="498" w:author="Huawei-Yaping" w:date="2024-04-19T12:12:00Z">
              <w:r w:rsidRPr="001A1576">
                <w:rPr>
                  <w:rFonts w:eastAsia="Malgun Gothic"/>
                </w:rPr>
                <w:t>3</w:t>
              </w:r>
            </w:ins>
          </w:p>
        </w:tc>
        <w:tc>
          <w:tcPr>
            <w:tcW w:w="1362" w:type="pct"/>
            <w:tcBorders>
              <w:top w:val="nil"/>
              <w:bottom w:val="nil"/>
            </w:tcBorders>
            <w:shd w:val="clear" w:color="auto" w:fill="auto"/>
          </w:tcPr>
          <w:p w14:paraId="7EAC039D" w14:textId="77777777" w:rsidR="00865FBA" w:rsidRPr="001A1576" w:rsidRDefault="00865FBA" w:rsidP="00187475">
            <w:pPr>
              <w:pStyle w:val="TAC"/>
              <w:rPr>
                <w:ins w:id="499" w:author="Huawei-Yaping" w:date="2024-04-19T12:12:00Z"/>
                <w:rFonts w:eastAsia="Malgun Gothic"/>
              </w:rPr>
            </w:pPr>
          </w:p>
        </w:tc>
        <w:tc>
          <w:tcPr>
            <w:tcW w:w="1115" w:type="pct"/>
            <w:shd w:val="clear" w:color="auto" w:fill="auto"/>
          </w:tcPr>
          <w:p w14:paraId="28139F83" w14:textId="77777777" w:rsidR="00865FBA" w:rsidRPr="001A1576" w:rsidRDefault="00865FBA" w:rsidP="00187475">
            <w:pPr>
              <w:pStyle w:val="TAC"/>
              <w:rPr>
                <w:ins w:id="500" w:author="Huawei-Yaping" w:date="2024-04-19T12:12:00Z"/>
                <w:rFonts w:eastAsia="Malgun Gothic"/>
              </w:rPr>
            </w:pPr>
            <w:ins w:id="501" w:author="Huawei-Yaping" w:date="2024-04-19T12:12:00Z">
              <w:r w:rsidRPr="001A1576">
                <w:rPr>
                  <w:rFonts w:eastAsia="Malgun Gothic"/>
                </w:rPr>
                <w:t>DFT-s-OFDM Pi/2 BPSK</w:t>
              </w:r>
            </w:ins>
          </w:p>
        </w:tc>
        <w:tc>
          <w:tcPr>
            <w:tcW w:w="1002" w:type="pct"/>
            <w:shd w:val="clear" w:color="auto" w:fill="auto"/>
          </w:tcPr>
          <w:p w14:paraId="13DB39A3" w14:textId="77777777" w:rsidR="00865FBA" w:rsidRPr="001A1576" w:rsidRDefault="00865FBA" w:rsidP="00187475">
            <w:pPr>
              <w:pStyle w:val="TAC"/>
              <w:rPr>
                <w:ins w:id="502" w:author="Huawei-Yaping" w:date="2024-04-19T12:12:00Z"/>
                <w:rFonts w:eastAsia="Malgun Gothic"/>
              </w:rPr>
            </w:pPr>
            <w:ins w:id="503" w:author="Huawei-Yaping" w:date="2024-04-19T12:12:00Z">
              <w:r w:rsidRPr="001A1576">
                <w:rPr>
                  <w:rFonts w:eastAsia="Malgun Gothic"/>
                </w:rPr>
                <w:t>Inner 1RB Right</w:t>
              </w:r>
            </w:ins>
          </w:p>
        </w:tc>
        <w:tc>
          <w:tcPr>
            <w:tcW w:w="961" w:type="pct"/>
            <w:shd w:val="clear" w:color="auto" w:fill="auto"/>
          </w:tcPr>
          <w:p w14:paraId="5C3EDBE9" w14:textId="77777777" w:rsidR="00865FBA" w:rsidRPr="001A1576" w:rsidRDefault="00865FBA" w:rsidP="00187475">
            <w:pPr>
              <w:pStyle w:val="TAC"/>
              <w:rPr>
                <w:ins w:id="504" w:author="Huawei-Yaping" w:date="2024-04-19T12:12:00Z"/>
                <w:rFonts w:eastAsia="Malgun Gothic"/>
              </w:rPr>
            </w:pPr>
            <w:ins w:id="505" w:author="Huawei-Yaping" w:date="2024-04-19T12:12:00Z">
              <w:r w:rsidRPr="001A1576">
                <w:rPr>
                  <w:rFonts w:eastAsia="Malgun Gothic"/>
                </w:rPr>
                <w:t>Inner 1RB Right</w:t>
              </w:r>
            </w:ins>
          </w:p>
        </w:tc>
      </w:tr>
      <w:tr w:rsidR="00865FBA" w:rsidRPr="001A1576" w14:paraId="0EEC7D25" w14:textId="77777777" w:rsidTr="00187475">
        <w:trPr>
          <w:ins w:id="506" w:author="Huawei-Yaping" w:date="2024-04-19T12:12:00Z"/>
        </w:trPr>
        <w:tc>
          <w:tcPr>
            <w:tcW w:w="5000" w:type="pct"/>
            <w:gridSpan w:val="5"/>
            <w:shd w:val="clear" w:color="auto" w:fill="auto"/>
          </w:tcPr>
          <w:p w14:paraId="48441223" w14:textId="77777777" w:rsidR="00865FBA" w:rsidRPr="001A1576" w:rsidRDefault="00865FBA" w:rsidP="00187475">
            <w:pPr>
              <w:pStyle w:val="TAN"/>
              <w:rPr>
                <w:ins w:id="507" w:author="Huawei-Yaping" w:date="2024-04-19T12:12:00Z"/>
                <w:rFonts w:eastAsia="Malgun Gothic"/>
              </w:rPr>
            </w:pPr>
            <w:ins w:id="508" w:author="Huawei-Yaping" w:date="2024-04-19T12:12:00Z">
              <w:r w:rsidRPr="001A1576">
                <w:rPr>
                  <w:rFonts w:eastAsia="Malgun Gothic"/>
                </w:rPr>
                <w:t>NOTE 1:</w:t>
              </w:r>
              <w:r w:rsidRPr="001A1576">
                <w:rPr>
                  <w:rFonts w:eastAsia="Malgun Gothic"/>
                </w:rPr>
                <w:tab/>
                <w:t>The specific configuration of each RB allocation is defined in Table 6.1-1.</w:t>
              </w:r>
            </w:ins>
          </w:p>
          <w:p w14:paraId="7678AF5D" w14:textId="77777777" w:rsidR="00865FBA" w:rsidRPr="001A1576" w:rsidRDefault="00865FBA" w:rsidP="00187475">
            <w:pPr>
              <w:pStyle w:val="TAN"/>
              <w:rPr>
                <w:ins w:id="509" w:author="Huawei-Yaping" w:date="2024-04-19T12:12:00Z"/>
                <w:rFonts w:eastAsia="Malgun Gothic"/>
              </w:rPr>
            </w:pPr>
            <w:ins w:id="510" w:author="Huawei-Yaping" w:date="2024-04-19T12:12:00Z">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ins>
          </w:p>
        </w:tc>
      </w:tr>
    </w:tbl>
    <w:p w14:paraId="49C5A872" w14:textId="77777777" w:rsidR="00145617" w:rsidRDefault="00145617" w:rsidP="00145617">
      <w:pPr>
        <w:rPr>
          <w:ins w:id="511" w:author="Huawei-Yaping" w:date="2024-04-19T10:14:00Z"/>
          <w:lang w:eastAsia="zh-CN"/>
        </w:rPr>
      </w:pPr>
    </w:p>
    <w:p w14:paraId="3EDC0471" w14:textId="11D48279" w:rsidR="00145617" w:rsidRPr="001A1576" w:rsidRDefault="00145617" w:rsidP="00145617">
      <w:pPr>
        <w:pStyle w:val="B1"/>
        <w:rPr>
          <w:ins w:id="512" w:author="Huawei-Yaping" w:date="2024-04-19T10:14:00Z"/>
          <w:rFonts w:eastAsia="Malgun Gothic"/>
        </w:rPr>
      </w:pPr>
      <w:ins w:id="513" w:author="Huawei-Yaping" w:date="2024-04-19T10:14:00Z">
        <w:r w:rsidRPr="001A1576">
          <w:rPr>
            <w:rFonts w:eastAsia="Malgun Gothic"/>
          </w:rPr>
          <w:t>1.</w:t>
        </w:r>
        <w:r w:rsidRPr="001A1576">
          <w:rPr>
            <w:rFonts w:eastAsia="Malgun Gothic"/>
          </w:rPr>
          <w:tab/>
          <w:t>Connect the SS to the UE antenna connectors as shown in TS 38.508-1 [5] Annex A, Figure A.3.1.1.</w:t>
        </w:r>
        <w:r>
          <w:rPr>
            <w:rFonts w:eastAsia="Malgun Gothic"/>
          </w:rPr>
          <w:t>7</w:t>
        </w:r>
        <w:r w:rsidRPr="001A1576">
          <w:rPr>
            <w:rFonts w:eastAsia="Malgun Gothic"/>
          </w:rPr>
          <w:t xml:space="preserve"> for TE diagram and </w:t>
        </w:r>
      </w:ins>
      <w:ins w:id="514" w:author="Huawei-Yaping" w:date="2024-04-19T16:54:00Z">
        <w:r w:rsidR="004C19AA">
          <w:rPr>
            <w:rFonts w:eastAsia="Malgun Gothic"/>
          </w:rPr>
          <w:t>section</w:t>
        </w:r>
      </w:ins>
      <w:ins w:id="515" w:author="Huawei-Yaping" w:date="2024-04-19T10:14:00Z">
        <w:r w:rsidRPr="001A1576">
          <w:rPr>
            <w:rFonts w:eastAsia="Malgun Gothic"/>
          </w:rPr>
          <w:t xml:space="preserve"> A.3.2 for UE diagram.</w:t>
        </w:r>
      </w:ins>
    </w:p>
    <w:p w14:paraId="19A33387" w14:textId="77777777" w:rsidR="00145617" w:rsidRPr="001A1576" w:rsidRDefault="00145617" w:rsidP="00145617">
      <w:pPr>
        <w:pStyle w:val="B1"/>
        <w:rPr>
          <w:ins w:id="516" w:author="Huawei-Yaping" w:date="2024-04-19T10:14:00Z"/>
          <w:rFonts w:eastAsia="Malgun Gothic"/>
        </w:rPr>
      </w:pPr>
      <w:ins w:id="517" w:author="Huawei-Yaping" w:date="2024-04-19T10:14:00Z">
        <w:r w:rsidRPr="001A1576">
          <w:rPr>
            <w:rFonts w:eastAsia="Malgun Gothic"/>
          </w:rPr>
          <w:t>2.</w:t>
        </w:r>
        <w:r w:rsidRPr="001A1576">
          <w:rPr>
            <w:rFonts w:eastAsia="Malgun Gothic"/>
          </w:rPr>
          <w:tab/>
          <w:t>The parameter settings for the cell are set up according to TS 38.508-1 [5] subclause 4.4.3.</w:t>
        </w:r>
      </w:ins>
    </w:p>
    <w:p w14:paraId="24FC78AB" w14:textId="77777777" w:rsidR="00145617" w:rsidRPr="001A1576" w:rsidRDefault="00145617" w:rsidP="00145617">
      <w:pPr>
        <w:pStyle w:val="B1"/>
        <w:rPr>
          <w:ins w:id="518" w:author="Huawei-Yaping" w:date="2024-04-19T10:14:00Z"/>
          <w:rFonts w:eastAsia="Malgun Gothic"/>
        </w:rPr>
      </w:pPr>
      <w:ins w:id="519" w:author="Huawei-Yaping" w:date="2024-04-19T10:14:00Z">
        <w:r w:rsidRPr="001A1576">
          <w:rPr>
            <w:rFonts w:eastAsia="Malgun Gothic"/>
          </w:rPr>
          <w:t>3.</w:t>
        </w:r>
        <w:r w:rsidRPr="001A1576">
          <w:rPr>
            <w:rFonts w:eastAsia="Malgun Gothic"/>
          </w:rPr>
          <w:tab/>
          <w:t>Downlink signals for PCC are initially set up according to Annex C.0, C.1, C.2, and uplink signals according to Annex G.0, G.1, G.2, G.3.0.</w:t>
        </w:r>
      </w:ins>
    </w:p>
    <w:p w14:paraId="04ADFB8F" w14:textId="731E5222" w:rsidR="00145617" w:rsidRPr="001A1576" w:rsidRDefault="00145617" w:rsidP="00145617">
      <w:pPr>
        <w:pStyle w:val="B1"/>
        <w:rPr>
          <w:ins w:id="520" w:author="Huawei-Yaping" w:date="2024-04-19T10:14:00Z"/>
          <w:rFonts w:eastAsia="Malgun Gothic"/>
        </w:rPr>
      </w:pPr>
      <w:ins w:id="521" w:author="Huawei-Yaping" w:date="2024-04-19T10:14:00Z">
        <w:r w:rsidRPr="001A1576">
          <w:rPr>
            <w:rFonts w:eastAsia="Malgun Gothic"/>
          </w:rPr>
          <w:t>4.</w:t>
        </w:r>
        <w:r w:rsidRPr="001A1576">
          <w:rPr>
            <w:rFonts w:eastAsia="Malgun Gothic"/>
          </w:rPr>
          <w:tab/>
          <w:t xml:space="preserve">The UL Reference Measurement Channel is set according to Table </w:t>
        </w:r>
        <w:r>
          <w:rPr>
            <w:rFonts w:eastAsia="Malgun Gothic"/>
          </w:rPr>
          <w:t>6.2L.3.1</w:t>
        </w:r>
        <w:r w:rsidRPr="001A1576">
          <w:rPr>
            <w:rFonts w:eastAsia="Malgun Gothic"/>
          </w:rPr>
          <w:t>.4.1-1</w:t>
        </w:r>
      </w:ins>
      <w:ins w:id="522" w:author="Huawei-Yaping" w:date="2024-04-19T16:54:00Z">
        <w:r w:rsidR="004C19AA">
          <w:rPr>
            <w:rFonts w:eastAsia="Malgun Gothic"/>
          </w:rPr>
          <w:t xml:space="preserve"> </w:t>
        </w:r>
        <w:r w:rsidR="004C19AA" w:rsidRPr="004C19AA">
          <w:rPr>
            <w:rFonts w:eastAsia="Malgun Gothic" w:hint="eastAsia"/>
          </w:rPr>
          <w:t>to</w:t>
        </w:r>
        <w:r w:rsidR="004C19AA">
          <w:rPr>
            <w:rFonts w:eastAsia="Malgun Gothic"/>
          </w:rPr>
          <w:t xml:space="preserve"> </w:t>
        </w:r>
        <w:r w:rsidR="004C19AA" w:rsidRPr="001A1576">
          <w:rPr>
            <w:rFonts w:eastAsia="Malgun Gothic"/>
          </w:rPr>
          <w:t xml:space="preserve">Table </w:t>
        </w:r>
        <w:r w:rsidR="004C19AA">
          <w:rPr>
            <w:rFonts w:eastAsia="Malgun Gothic"/>
          </w:rPr>
          <w:t>6.2L.3.1</w:t>
        </w:r>
        <w:r w:rsidR="004C19AA" w:rsidRPr="001A1576">
          <w:rPr>
            <w:rFonts w:eastAsia="Malgun Gothic"/>
          </w:rPr>
          <w:t>.4.1-</w:t>
        </w:r>
        <w:r w:rsidR="004C19AA">
          <w:rPr>
            <w:rFonts w:eastAsia="Malgun Gothic"/>
          </w:rPr>
          <w:t>2</w:t>
        </w:r>
      </w:ins>
      <w:ins w:id="523" w:author="Huawei-Yaping" w:date="2024-04-19T10:14:00Z">
        <w:r w:rsidRPr="001A1576">
          <w:rPr>
            <w:rFonts w:eastAsia="Malgun Gothic"/>
          </w:rPr>
          <w:t>.</w:t>
        </w:r>
      </w:ins>
    </w:p>
    <w:p w14:paraId="219862B6" w14:textId="77777777" w:rsidR="00145617" w:rsidRPr="001A1576" w:rsidRDefault="00145617" w:rsidP="00145617">
      <w:pPr>
        <w:pStyle w:val="B1"/>
        <w:rPr>
          <w:ins w:id="524" w:author="Huawei-Yaping" w:date="2024-04-19T10:14:00Z"/>
          <w:rFonts w:eastAsia="Malgun Gothic"/>
        </w:rPr>
      </w:pPr>
      <w:ins w:id="525" w:author="Huawei-Yaping" w:date="2024-04-19T10:14:00Z">
        <w:r w:rsidRPr="001A1576">
          <w:rPr>
            <w:rFonts w:eastAsia="Malgun Gothic"/>
          </w:rPr>
          <w:t>5.</w:t>
        </w:r>
        <w:r w:rsidRPr="001A1576">
          <w:rPr>
            <w:rFonts w:eastAsia="Malgun Gothic"/>
          </w:rPr>
          <w:tab/>
          <w:t>Propagation conditions are set according to Annex B.0.</w:t>
        </w:r>
      </w:ins>
    </w:p>
    <w:p w14:paraId="6E0F97B6" w14:textId="5B213F3C" w:rsidR="00145617" w:rsidRPr="001A1576" w:rsidRDefault="00145617" w:rsidP="00145617">
      <w:pPr>
        <w:pStyle w:val="B1"/>
        <w:rPr>
          <w:ins w:id="526" w:author="Huawei-Yaping" w:date="2024-04-19T10:14:00Z"/>
          <w:rFonts w:eastAsia="Malgun Gothic"/>
        </w:rPr>
      </w:pPr>
      <w:ins w:id="527" w:author="Huawei-Yaping" w:date="2024-04-19T10:14:00Z">
        <w:r w:rsidRPr="001A1576">
          <w:rPr>
            <w:rFonts w:eastAsia="Malgun Gothic"/>
          </w:rPr>
          <w:lastRenderedPageBreak/>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w:t>
        </w:r>
        <w:r>
          <w:rPr>
            <w:rFonts w:eastAsia="Malgun Gothic"/>
          </w:rPr>
          <w:t>6.2L.3.1</w:t>
        </w:r>
        <w:r w:rsidRPr="001A1576">
          <w:rPr>
            <w:rFonts w:eastAsia="Malgun Gothic"/>
          </w:rPr>
          <w:t>.4.3.</w:t>
        </w:r>
      </w:ins>
    </w:p>
    <w:p w14:paraId="673C18C7" w14:textId="02A4AE6C" w:rsidR="00145617" w:rsidRPr="001A1576" w:rsidRDefault="00145617" w:rsidP="00145617">
      <w:pPr>
        <w:pStyle w:val="H6"/>
        <w:rPr>
          <w:ins w:id="528" w:author="Huawei-Yaping" w:date="2024-04-19T10:14:00Z"/>
          <w:rFonts w:eastAsia="Malgun Gothic"/>
        </w:rPr>
      </w:pPr>
      <w:ins w:id="529" w:author="Huawei-Yaping" w:date="2024-04-19T10:14:00Z">
        <w:r>
          <w:rPr>
            <w:rFonts w:eastAsia="Malgun Gothic"/>
          </w:rPr>
          <w:t>6.2L.3.1</w:t>
        </w:r>
        <w:r w:rsidRPr="001A1576">
          <w:rPr>
            <w:rFonts w:eastAsia="Malgun Gothic"/>
          </w:rPr>
          <w:t>.4.</w:t>
        </w:r>
        <w:r>
          <w:rPr>
            <w:rFonts w:eastAsia="Malgun Gothic"/>
          </w:rPr>
          <w:t>2</w:t>
        </w:r>
        <w:r w:rsidRPr="001A1576">
          <w:rPr>
            <w:rFonts w:eastAsia="Malgun Gothic"/>
          </w:rPr>
          <w:tab/>
          <w:t>Test procedure</w:t>
        </w:r>
      </w:ins>
    </w:p>
    <w:p w14:paraId="2379F898" w14:textId="77777777" w:rsidR="00145617" w:rsidRPr="001A1576" w:rsidRDefault="00145617" w:rsidP="00145617">
      <w:pPr>
        <w:pStyle w:val="B1"/>
        <w:rPr>
          <w:ins w:id="530" w:author="Huawei-Yaping" w:date="2024-04-19T10:14:00Z"/>
          <w:rFonts w:eastAsia="Malgun Gothic"/>
        </w:rPr>
      </w:pPr>
      <w:ins w:id="531" w:author="Huawei-Yaping" w:date="2024-04-19T10:14:00Z">
        <w:r w:rsidRPr="001A1576">
          <w:rPr>
            <w:rFonts w:eastAsia="Malgun Gothic"/>
          </w:rPr>
          <w:t>1.</w:t>
        </w:r>
        <w:r w:rsidRPr="001A1576">
          <w:rPr>
            <w:rFonts w:eastAsia="Malgun Gothic"/>
          </w:rPr>
          <w:tab/>
          <w:t>Configure SCC according to Annex C.0, C.1, C.2 for all downlink physical channels.</w:t>
        </w:r>
      </w:ins>
    </w:p>
    <w:p w14:paraId="1942A4FB" w14:textId="17383BC7" w:rsidR="00145617" w:rsidRPr="001A1576" w:rsidRDefault="00145617" w:rsidP="00145617">
      <w:pPr>
        <w:pStyle w:val="B1"/>
        <w:rPr>
          <w:ins w:id="532" w:author="Huawei-Yaping" w:date="2024-04-19T10:14:00Z"/>
          <w:rFonts w:eastAsia="Malgun Gothic"/>
        </w:rPr>
      </w:pPr>
      <w:ins w:id="533" w:author="Huawei-Yaping" w:date="2024-04-19T10:14:00Z">
        <w:r w:rsidRPr="001A1576">
          <w:rPr>
            <w:rFonts w:eastAsia="Malgun Gothic"/>
          </w:rPr>
          <w:t>2.</w:t>
        </w:r>
        <w:r w:rsidRPr="001A1576">
          <w:rPr>
            <w:rFonts w:eastAsia="Malgun Gothic"/>
          </w:rPr>
          <w:tab/>
          <w:t xml:space="preserve">The SS shall configure SCC as per TS 38.508-1 [5] clause 5.5.1. Message contents are defined in clause </w:t>
        </w:r>
        <w:r>
          <w:rPr>
            <w:rFonts w:eastAsia="Malgun Gothic"/>
          </w:rPr>
          <w:t>6.2L.3.1</w:t>
        </w:r>
        <w:r w:rsidRPr="001A1576">
          <w:rPr>
            <w:rFonts w:eastAsia="Malgun Gothic"/>
          </w:rPr>
          <w:t>.4.3.</w:t>
        </w:r>
      </w:ins>
    </w:p>
    <w:p w14:paraId="2CBFE8C8" w14:textId="77777777" w:rsidR="00145617" w:rsidRPr="001A1576" w:rsidRDefault="00145617" w:rsidP="00145617">
      <w:pPr>
        <w:pStyle w:val="B1"/>
        <w:rPr>
          <w:ins w:id="534" w:author="Huawei-Yaping" w:date="2024-04-19T10:14:00Z"/>
          <w:rFonts w:eastAsia="Malgun Gothic"/>
        </w:rPr>
      </w:pPr>
      <w:ins w:id="535" w:author="Huawei-Yaping" w:date="2024-04-19T10:14:00Z">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ins>
    </w:p>
    <w:p w14:paraId="595211F4" w14:textId="7AF4194C" w:rsidR="00145617" w:rsidRPr="001A1576" w:rsidRDefault="00145617" w:rsidP="00145617">
      <w:pPr>
        <w:pStyle w:val="B1"/>
        <w:rPr>
          <w:ins w:id="536" w:author="Huawei-Yaping" w:date="2024-04-19T10:14:00Z"/>
          <w:rFonts w:eastAsia="Malgun Gothic"/>
        </w:rPr>
      </w:pPr>
      <w:ins w:id="537" w:author="Huawei-Yaping" w:date="2024-04-19T10:14:00Z">
        <w:r w:rsidRPr="001A1576">
          <w:rPr>
            <w:rFonts w:eastAsia="Malgun Gothic"/>
          </w:rPr>
          <w:t>4.</w:t>
        </w:r>
        <w:r w:rsidRPr="001A1576">
          <w:rPr>
            <w:rFonts w:eastAsia="Malgun Gothic"/>
          </w:rPr>
          <w:tab/>
          <w:t xml:space="preserve">SS sends uplink scheduling information for each UL HARQ process via PDCCH DCI format 0_1 for C_RNTI to schedule the UL RMC according to </w:t>
        </w:r>
        <w:r w:rsidRPr="00BA11D4">
          <w:rPr>
            <w:rFonts w:eastAsia="Malgun Gothic"/>
            <w:highlight w:val="green"/>
          </w:rPr>
          <w:t xml:space="preserve">Table </w:t>
        </w:r>
        <w:r>
          <w:rPr>
            <w:rFonts w:eastAsia="Malgun Gothic"/>
            <w:highlight w:val="green"/>
          </w:rPr>
          <w:t>6.2L.3.1</w:t>
        </w:r>
        <w:r w:rsidRPr="00AA3ED8">
          <w:rPr>
            <w:rFonts w:eastAsia="Malgun Gothic"/>
          </w:rPr>
          <w:t>.4.1-1</w:t>
        </w:r>
      </w:ins>
      <w:ins w:id="538" w:author="Huawei-Yaping" w:date="2024-04-19T16:55:00Z">
        <w:r w:rsidR="00AA3ED8" w:rsidRPr="00AA3ED8">
          <w:rPr>
            <w:rFonts w:eastAsia="Malgun Gothic"/>
          </w:rPr>
          <w:t xml:space="preserve"> </w:t>
        </w:r>
        <w:r w:rsidR="00AA3ED8" w:rsidRPr="00AA3ED8">
          <w:rPr>
            <w:rFonts w:eastAsia="Malgun Gothic" w:hint="eastAsia"/>
          </w:rPr>
          <w:t>to</w:t>
        </w:r>
        <w:r w:rsidR="00AA3ED8" w:rsidRPr="00AA3ED8">
          <w:rPr>
            <w:rFonts w:eastAsia="Malgun Gothic"/>
          </w:rPr>
          <w:t xml:space="preserve"> Table 6.2L.3.1.4.1-2 </w:t>
        </w:r>
      </w:ins>
      <w:ins w:id="539" w:author="Huawei-Yaping" w:date="2024-04-19T10:14:00Z">
        <w:r w:rsidRPr="001A1576">
          <w:rPr>
            <w:rFonts w:eastAsia="Malgun Gothic"/>
          </w:rPr>
          <w:t>on both PCC and SCC. Since the UE has no payload and no loopback data to send the UE sends uplink MAC padding bits on the UL RMC.</w:t>
        </w:r>
      </w:ins>
    </w:p>
    <w:p w14:paraId="3C879A8D" w14:textId="77777777" w:rsidR="00145617" w:rsidRPr="001A1576" w:rsidRDefault="00145617" w:rsidP="00145617">
      <w:pPr>
        <w:pStyle w:val="B1"/>
        <w:rPr>
          <w:ins w:id="540" w:author="Huawei-Yaping" w:date="2024-04-19T10:14:00Z"/>
          <w:rFonts w:eastAsia="Malgun Gothic"/>
        </w:rPr>
      </w:pPr>
      <w:ins w:id="541" w:author="Huawei-Yaping" w:date="2024-04-19T10:14:00Z">
        <w:r w:rsidRPr="001A1576">
          <w:rPr>
            <w:rFonts w:eastAsia="Malgun Gothic"/>
          </w:rPr>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ins>
    </w:p>
    <w:p w14:paraId="3940F60E" w14:textId="77777777" w:rsidR="00145617" w:rsidRPr="001A1576" w:rsidRDefault="00145617" w:rsidP="00145617">
      <w:pPr>
        <w:pStyle w:val="B1"/>
        <w:rPr>
          <w:ins w:id="542" w:author="Huawei-Yaping" w:date="2024-04-19T10:14:00Z"/>
          <w:rFonts w:eastAsia="Malgun Gothic"/>
        </w:rPr>
      </w:pPr>
      <w:ins w:id="543" w:author="Huawei-Yaping" w:date="2024-04-19T10:14:00Z">
        <w:r w:rsidRPr="001A1576">
          <w:rPr>
            <w:rFonts w:eastAsia="Malgun Gothic"/>
          </w:rPr>
          <w:t>6.</w:t>
        </w:r>
        <w:r w:rsidRPr="001A1576">
          <w:rPr>
            <w:rFonts w:eastAsia="Malgun Gothic"/>
          </w:rPr>
          <w:tab/>
        </w:r>
        <w:r w:rsidRPr="0099068B">
          <w:rPr>
            <w:rFonts w:eastAsia="Malgun Gothic"/>
            <w:highlight w:val="green"/>
          </w:rPr>
          <w:t xml:space="preserve">Measure the sum of mean transmitted power </w:t>
        </w:r>
        <w:r w:rsidRPr="00190127">
          <w:rPr>
            <w:rFonts w:eastAsia="Malgun Gothic" w:hint="eastAsia"/>
            <w:highlight w:val="green"/>
          </w:rPr>
          <w:t>from</w:t>
        </w:r>
        <w:r>
          <w:rPr>
            <w:rFonts w:eastAsia="Malgun Gothic"/>
            <w:highlight w:val="green"/>
          </w:rPr>
          <w:t xml:space="preserve"> </w:t>
        </w:r>
        <w:r w:rsidRPr="00190127">
          <w:rPr>
            <w:rFonts w:eastAsia="Malgun Gothic"/>
            <w:highlight w:val="green"/>
          </w:rPr>
          <w:t>all UE antenna connectors and</w:t>
        </w:r>
        <w:r w:rsidRPr="0099068B">
          <w:rPr>
            <w:rFonts w:eastAsia="Malgun Gothic"/>
            <w:highlight w:val="green"/>
          </w:rPr>
          <w:t xml:space="preserve"> all component carriers</w:t>
        </w:r>
        <w:r w:rsidRPr="001A1576">
          <w:rPr>
            <w:rFonts w:eastAsia="Malgun Gothic"/>
          </w:rPr>
          <w:t xml:space="preserve">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544" w:name="_Hlk95313891"/>
        <w:r w:rsidRPr="001A1576">
          <w:t>For FDD band in inter-band CA with both TDD band and FDD band, only slots overlapping with only UL symbols in TDD are under test.</w:t>
        </w:r>
        <w:bookmarkEnd w:id="544"/>
      </w:ins>
    </w:p>
    <w:p w14:paraId="0C2C40F8" w14:textId="1BE8D2C1" w:rsidR="00145617" w:rsidRPr="001A1576" w:rsidRDefault="00145617" w:rsidP="00145617">
      <w:pPr>
        <w:pStyle w:val="H6"/>
        <w:rPr>
          <w:ins w:id="545" w:author="Huawei-Yaping" w:date="2024-04-19T10:14:00Z"/>
          <w:rFonts w:eastAsia="Malgun Gothic"/>
        </w:rPr>
      </w:pPr>
      <w:ins w:id="546" w:author="Huawei-Yaping" w:date="2024-04-19T10:14:00Z">
        <w:r>
          <w:rPr>
            <w:rFonts w:eastAsia="Malgun Gothic"/>
          </w:rPr>
          <w:t>6.2L.3.1</w:t>
        </w:r>
        <w:r w:rsidRPr="001A1576">
          <w:rPr>
            <w:rFonts w:eastAsia="Malgun Gothic"/>
          </w:rPr>
          <w:t>.4.3</w:t>
        </w:r>
        <w:r w:rsidRPr="001A1576">
          <w:rPr>
            <w:rFonts w:eastAsia="Malgun Gothic"/>
          </w:rPr>
          <w:tab/>
          <w:t>Message contents</w:t>
        </w:r>
      </w:ins>
    </w:p>
    <w:p w14:paraId="18C52152" w14:textId="77777777" w:rsidR="00145617" w:rsidRPr="001A1576" w:rsidRDefault="00145617" w:rsidP="00145617">
      <w:pPr>
        <w:rPr>
          <w:ins w:id="547" w:author="Huawei-Yaping" w:date="2024-04-19T10:14:00Z"/>
          <w:rFonts w:eastAsia="Malgun Gothic"/>
        </w:rPr>
      </w:pPr>
      <w:ins w:id="548" w:author="Huawei-Yaping" w:date="2024-04-19T10:14:00Z">
        <w:r w:rsidRPr="001A1576">
          <w:rPr>
            <w:rFonts w:eastAsia="Malgun Gothic"/>
          </w:rPr>
          <w:t>Message contents are according to TS 38.508-1 [5] subclause 4.6 and 5.4 with the following exceptions.</w:t>
        </w:r>
      </w:ins>
    </w:p>
    <w:p w14:paraId="0738B4B1" w14:textId="03340BC5" w:rsidR="00145617" w:rsidRPr="00BD5049" w:rsidRDefault="00145617" w:rsidP="00145617">
      <w:pPr>
        <w:pStyle w:val="TH"/>
        <w:rPr>
          <w:ins w:id="549" w:author="Huawei-Yaping" w:date="2024-04-19T10:14:00Z"/>
          <w:rFonts w:eastAsia="Malgun Gothic"/>
        </w:rPr>
      </w:pPr>
      <w:ins w:id="550" w:author="Huawei-Yaping" w:date="2024-04-19T10:14:00Z">
        <w:r w:rsidRPr="001A1576">
          <w:rPr>
            <w:rFonts w:eastAsia="Malgun Gothic"/>
          </w:rPr>
          <w:t xml:space="preserve">Table </w:t>
        </w:r>
        <w:r>
          <w:rPr>
            <w:rFonts w:eastAsia="Malgun Gothic"/>
          </w:rPr>
          <w:t>6.2L.3.1</w:t>
        </w:r>
        <w:r w:rsidRPr="001A1576">
          <w:rPr>
            <w:rFonts w:eastAsia="Malgun Gothic"/>
          </w:rPr>
          <w:t>.4.3-</w:t>
        </w:r>
        <w:r w:rsidRPr="004C2A10">
          <w:rPr>
            <w:rFonts w:eastAsia="Malgun Gothic"/>
          </w:rPr>
          <w:t>1</w:t>
        </w:r>
        <w:r w:rsidRPr="00BE01C3">
          <w:rPr>
            <w:rFonts w:eastAsia="Malgun Gothic" w:hint="eastAsia"/>
          </w:rPr>
          <w:t>a</w:t>
        </w:r>
        <w:r w:rsidRPr="00BE01C3">
          <w:rPr>
            <w:rFonts w:eastAsia="Malgun Gothic"/>
          </w:rPr>
          <w:t xml:space="preserve">: </w:t>
        </w:r>
        <w:r w:rsidRPr="004C2A10">
          <w:rPr>
            <w:rFonts w:eastAsia="Malgun Gothic"/>
            <w:i/>
            <w:iCs/>
          </w:rPr>
          <w:t>P</w:t>
        </w:r>
        <w:r w:rsidRPr="001A1576">
          <w:rPr>
            <w:rFonts w:eastAsia="Malgun Gothic"/>
            <w:i/>
            <w:iCs/>
          </w:rPr>
          <w:t>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45617" w:rsidRPr="001A1576" w14:paraId="21467614" w14:textId="77777777" w:rsidTr="002F65EE">
        <w:trPr>
          <w:ins w:id="551" w:author="Huawei-Yaping" w:date="2024-04-19T10:14:00Z"/>
        </w:trPr>
        <w:tc>
          <w:tcPr>
            <w:tcW w:w="9747" w:type="dxa"/>
          </w:tcPr>
          <w:p w14:paraId="2578AB0A" w14:textId="77777777" w:rsidR="00145617" w:rsidRPr="001A1576" w:rsidRDefault="00145617" w:rsidP="002F65EE">
            <w:pPr>
              <w:pStyle w:val="TAL"/>
              <w:rPr>
                <w:ins w:id="552" w:author="Huawei-Yaping" w:date="2024-04-19T10:14:00Z"/>
                <w:rFonts w:eastAsia="Malgun Gothic"/>
              </w:rPr>
            </w:pPr>
            <w:ins w:id="553" w:author="Huawei-Yaping" w:date="2024-04-19T10:14:00Z">
              <w:r w:rsidRPr="001A1576">
                <w:rPr>
                  <w:rFonts w:eastAsia="Malgun Gothic"/>
                </w:rPr>
                <w:t>Derivation Path: TS 38.508-1 [5], Table 4.6.3-118 with condition TRANSFORM_PRECODER_ENABLED</w:t>
              </w:r>
            </w:ins>
          </w:p>
        </w:tc>
      </w:tr>
    </w:tbl>
    <w:p w14:paraId="272C8FC5" w14:textId="77777777" w:rsidR="00145617" w:rsidRPr="001A1576" w:rsidRDefault="00145617" w:rsidP="00145617">
      <w:pPr>
        <w:rPr>
          <w:ins w:id="554" w:author="Huawei-Yaping" w:date="2024-04-19T10:14:00Z"/>
        </w:rPr>
      </w:pPr>
    </w:p>
    <w:p w14:paraId="73943C60" w14:textId="46A7C3FF" w:rsidR="00145617" w:rsidRPr="001A1576" w:rsidRDefault="00145617" w:rsidP="00145617">
      <w:pPr>
        <w:pStyle w:val="TH"/>
        <w:rPr>
          <w:ins w:id="555" w:author="Huawei-Yaping" w:date="2024-04-19T10:14:00Z"/>
        </w:rPr>
      </w:pPr>
      <w:bookmarkStart w:id="556" w:name="_Hlk70609196"/>
      <w:ins w:id="557" w:author="Huawei-Yaping" w:date="2024-04-19T10:14:00Z">
        <w:r w:rsidRPr="001A1576">
          <w:t xml:space="preserve">Table </w:t>
        </w:r>
        <w:r>
          <w:t>6.2L.3.1</w:t>
        </w:r>
        <w:r w:rsidRPr="001A1576">
          <w:t xml:space="preserve">.4.3-2: </w:t>
        </w:r>
        <w:proofErr w:type="spellStart"/>
        <w:r w:rsidRPr="001A1576">
          <w:t>FrequencyInfoUL</w:t>
        </w:r>
        <w:proofErr w:type="spellEnd"/>
        <w:r w:rsidRPr="001A1576">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45617" w:rsidRPr="001A1576" w14:paraId="74DA6CAC" w14:textId="77777777" w:rsidTr="002F65EE">
        <w:trPr>
          <w:ins w:id="558" w:author="Huawei-Yaping" w:date="2024-04-19T10:14:00Z"/>
        </w:trPr>
        <w:tc>
          <w:tcPr>
            <w:tcW w:w="9635" w:type="dxa"/>
            <w:gridSpan w:val="4"/>
          </w:tcPr>
          <w:p w14:paraId="18DD177A" w14:textId="77777777" w:rsidR="00145617" w:rsidRPr="001A1576" w:rsidRDefault="00145617" w:rsidP="002F65EE">
            <w:pPr>
              <w:pStyle w:val="TAL"/>
              <w:rPr>
                <w:ins w:id="559" w:author="Huawei-Yaping" w:date="2024-04-19T10:14:00Z"/>
              </w:rPr>
            </w:pPr>
            <w:ins w:id="560" w:author="Huawei-Yaping" w:date="2024-04-19T10:14:00Z">
              <w:r w:rsidRPr="001A1576">
                <w:t xml:space="preserve">Derivation Path: TS 38.508-1 [5] Table 4.6.3-62 </w:t>
              </w:r>
              <w:proofErr w:type="spellStart"/>
              <w:r w:rsidRPr="001A1576">
                <w:t>FrequencyInfoUL</w:t>
              </w:r>
              <w:proofErr w:type="spellEnd"/>
              <w:r w:rsidRPr="001A1576">
                <w:t>-SIB</w:t>
              </w:r>
            </w:ins>
          </w:p>
        </w:tc>
      </w:tr>
      <w:tr w:rsidR="00145617" w:rsidRPr="001A1576" w14:paraId="37677AD7" w14:textId="77777777" w:rsidTr="002F65EE">
        <w:trPr>
          <w:ins w:id="561" w:author="Huawei-Yaping" w:date="2024-04-19T10:14:00Z"/>
        </w:trPr>
        <w:tc>
          <w:tcPr>
            <w:tcW w:w="3397" w:type="dxa"/>
          </w:tcPr>
          <w:p w14:paraId="7A87FC04" w14:textId="77777777" w:rsidR="00145617" w:rsidRPr="001A1576" w:rsidRDefault="00145617" w:rsidP="002F65EE">
            <w:pPr>
              <w:pStyle w:val="TAH"/>
              <w:rPr>
                <w:ins w:id="562" w:author="Huawei-Yaping" w:date="2024-04-19T10:14:00Z"/>
              </w:rPr>
            </w:pPr>
            <w:ins w:id="563" w:author="Huawei-Yaping" w:date="2024-04-19T10:14:00Z">
              <w:r w:rsidRPr="001A1576">
                <w:t>Information Element</w:t>
              </w:r>
            </w:ins>
          </w:p>
        </w:tc>
        <w:tc>
          <w:tcPr>
            <w:tcW w:w="1843" w:type="dxa"/>
          </w:tcPr>
          <w:p w14:paraId="4DDC1745" w14:textId="77777777" w:rsidR="00145617" w:rsidRPr="001A1576" w:rsidRDefault="00145617" w:rsidP="002F65EE">
            <w:pPr>
              <w:pStyle w:val="TAH"/>
              <w:rPr>
                <w:ins w:id="564" w:author="Huawei-Yaping" w:date="2024-04-19T10:14:00Z"/>
              </w:rPr>
            </w:pPr>
            <w:ins w:id="565" w:author="Huawei-Yaping" w:date="2024-04-19T10:14:00Z">
              <w:r w:rsidRPr="001A1576">
                <w:t>Value/remark</w:t>
              </w:r>
            </w:ins>
          </w:p>
        </w:tc>
        <w:tc>
          <w:tcPr>
            <w:tcW w:w="1276" w:type="dxa"/>
          </w:tcPr>
          <w:p w14:paraId="0F75889D" w14:textId="77777777" w:rsidR="00145617" w:rsidRPr="001A1576" w:rsidRDefault="00145617" w:rsidP="002F65EE">
            <w:pPr>
              <w:pStyle w:val="TAH"/>
              <w:rPr>
                <w:ins w:id="566" w:author="Huawei-Yaping" w:date="2024-04-19T10:14:00Z"/>
              </w:rPr>
            </w:pPr>
            <w:ins w:id="567" w:author="Huawei-Yaping" w:date="2024-04-19T10:14:00Z">
              <w:r w:rsidRPr="001A1576">
                <w:t>Comment</w:t>
              </w:r>
            </w:ins>
          </w:p>
        </w:tc>
        <w:tc>
          <w:tcPr>
            <w:tcW w:w="3119" w:type="dxa"/>
          </w:tcPr>
          <w:p w14:paraId="2B069AA5" w14:textId="77777777" w:rsidR="00145617" w:rsidRPr="001A1576" w:rsidRDefault="00145617" w:rsidP="002F65EE">
            <w:pPr>
              <w:pStyle w:val="TAH"/>
              <w:rPr>
                <w:ins w:id="568" w:author="Huawei-Yaping" w:date="2024-04-19T10:14:00Z"/>
              </w:rPr>
            </w:pPr>
            <w:ins w:id="569" w:author="Huawei-Yaping" w:date="2024-04-19T10:14:00Z">
              <w:r w:rsidRPr="001A1576">
                <w:t>Condition</w:t>
              </w:r>
            </w:ins>
          </w:p>
        </w:tc>
      </w:tr>
      <w:tr w:rsidR="00145617" w:rsidRPr="001A1576" w14:paraId="1A0F86D3" w14:textId="77777777" w:rsidTr="002F65EE">
        <w:trPr>
          <w:ins w:id="570" w:author="Huawei-Yaping" w:date="2024-04-19T10:14:00Z"/>
        </w:trPr>
        <w:tc>
          <w:tcPr>
            <w:tcW w:w="3397" w:type="dxa"/>
          </w:tcPr>
          <w:p w14:paraId="17E06E36" w14:textId="77777777" w:rsidR="00145617" w:rsidRPr="001A1576" w:rsidRDefault="00145617" w:rsidP="002F65EE">
            <w:pPr>
              <w:pStyle w:val="TAL"/>
              <w:rPr>
                <w:ins w:id="571" w:author="Huawei-Yaping" w:date="2024-04-19T10:14:00Z"/>
              </w:rPr>
            </w:pPr>
            <w:ins w:id="572" w:author="Huawei-Yaping" w:date="2024-04-19T10:14:00Z">
              <w:r w:rsidRPr="001A1576">
                <w:t>p-Max</w:t>
              </w:r>
            </w:ins>
          </w:p>
        </w:tc>
        <w:tc>
          <w:tcPr>
            <w:tcW w:w="1843" w:type="dxa"/>
          </w:tcPr>
          <w:p w14:paraId="17F0DADF" w14:textId="77777777" w:rsidR="00145617" w:rsidRPr="001A1576" w:rsidRDefault="00145617" w:rsidP="002F65EE">
            <w:pPr>
              <w:pStyle w:val="TAL"/>
              <w:rPr>
                <w:ins w:id="573" w:author="Huawei-Yaping" w:date="2024-04-19T10:14:00Z"/>
                <w:lang w:eastAsia="zh-CN"/>
              </w:rPr>
            </w:pPr>
            <w:ins w:id="574" w:author="Huawei-Yaping" w:date="2024-04-19T10:14:00Z">
              <w:r w:rsidRPr="001A1576">
                <w:rPr>
                  <w:lang w:eastAsia="zh-CN"/>
                </w:rPr>
                <w:t>2</w:t>
              </w:r>
              <w:r>
                <w:rPr>
                  <w:lang w:eastAsia="zh-CN"/>
                </w:rPr>
                <w:t>0</w:t>
              </w:r>
            </w:ins>
          </w:p>
        </w:tc>
        <w:tc>
          <w:tcPr>
            <w:tcW w:w="1276" w:type="dxa"/>
          </w:tcPr>
          <w:p w14:paraId="0E095AE8" w14:textId="77777777" w:rsidR="00145617" w:rsidRPr="001A1576" w:rsidRDefault="00145617" w:rsidP="002F65EE">
            <w:pPr>
              <w:rPr>
                <w:ins w:id="575" w:author="Huawei-Yaping" w:date="2024-04-19T10:14:00Z"/>
              </w:rPr>
            </w:pPr>
          </w:p>
        </w:tc>
        <w:tc>
          <w:tcPr>
            <w:tcW w:w="3119" w:type="dxa"/>
          </w:tcPr>
          <w:p w14:paraId="17F12B1C" w14:textId="77777777" w:rsidR="00145617" w:rsidRPr="001A1576" w:rsidRDefault="00145617" w:rsidP="002F65EE">
            <w:pPr>
              <w:pStyle w:val="TAL"/>
              <w:rPr>
                <w:ins w:id="576" w:author="Huawei-Yaping" w:date="2024-04-19T10:14:00Z"/>
              </w:rPr>
            </w:pPr>
            <w:ins w:id="577" w:author="Huawei-Yaping" w:date="2024-04-19T10:14:00Z">
              <w:r w:rsidRPr="001A1576">
                <w:t xml:space="preserve">Power class </w:t>
              </w:r>
              <w:r>
                <w:t>3</w:t>
              </w:r>
              <w:r w:rsidRPr="001A1576">
                <w:t xml:space="preserve"> and Inter-band CA</w:t>
              </w:r>
            </w:ins>
          </w:p>
        </w:tc>
      </w:tr>
      <w:tr w:rsidR="00145617" w:rsidRPr="001A1576" w14:paraId="65901EEA" w14:textId="77777777" w:rsidTr="002F65EE">
        <w:trPr>
          <w:ins w:id="578" w:author="Huawei-Yaping" w:date="2024-04-19T10:14:00Z"/>
        </w:trPr>
        <w:tc>
          <w:tcPr>
            <w:tcW w:w="3397" w:type="dxa"/>
          </w:tcPr>
          <w:p w14:paraId="60B40239" w14:textId="77777777" w:rsidR="00145617" w:rsidRPr="001A1576" w:rsidRDefault="00145617" w:rsidP="002F65EE">
            <w:pPr>
              <w:pStyle w:val="TAL"/>
              <w:rPr>
                <w:ins w:id="579" w:author="Huawei-Yaping" w:date="2024-04-19T10:14:00Z"/>
              </w:rPr>
            </w:pPr>
          </w:p>
        </w:tc>
        <w:tc>
          <w:tcPr>
            <w:tcW w:w="1843" w:type="dxa"/>
          </w:tcPr>
          <w:p w14:paraId="74C64009" w14:textId="77777777" w:rsidR="00145617" w:rsidRPr="001A1576" w:rsidRDefault="00145617" w:rsidP="002F65EE">
            <w:pPr>
              <w:pStyle w:val="TAL"/>
              <w:rPr>
                <w:ins w:id="580" w:author="Huawei-Yaping" w:date="2024-04-19T10:14:00Z"/>
                <w:lang w:eastAsia="zh-CN"/>
              </w:rPr>
            </w:pPr>
            <w:commentRangeStart w:id="581"/>
            <w:ins w:id="582" w:author="Huawei-Yaping" w:date="2024-04-19T10:14:00Z">
              <w:r w:rsidRPr="001A1576">
                <w:rPr>
                  <w:lang w:eastAsia="zh-CN"/>
                </w:rPr>
                <w:t>23</w:t>
              </w:r>
            </w:ins>
          </w:p>
        </w:tc>
        <w:tc>
          <w:tcPr>
            <w:tcW w:w="1276" w:type="dxa"/>
          </w:tcPr>
          <w:p w14:paraId="749398B8" w14:textId="77777777" w:rsidR="00145617" w:rsidRPr="001A1576" w:rsidRDefault="00145617" w:rsidP="002F65EE">
            <w:pPr>
              <w:rPr>
                <w:ins w:id="583" w:author="Huawei-Yaping" w:date="2024-04-19T10:14:00Z"/>
              </w:rPr>
            </w:pPr>
          </w:p>
        </w:tc>
        <w:tc>
          <w:tcPr>
            <w:tcW w:w="3119" w:type="dxa"/>
          </w:tcPr>
          <w:p w14:paraId="5D56C9FF" w14:textId="77777777" w:rsidR="00145617" w:rsidRPr="001A1576" w:rsidRDefault="00145617" w:rsidP="002F65EE">
            <w:pPr>
              <w:pStyle w:val="TAL"/>
              <w:rPr>
                <w:ins w:id="584" w:author="Huawei-Yaping" w:date="2024-04-19T10:14:00Z"/>
              </w:rPr>
            </w:pPr>
            <w:ins w:id="585" w:author="Huawei-Yaping" w:date="2024-04-19T10:14:00Z">
              <w:r w:rsidRPr="001A1576">
                <w:t>Power class 2 and Inter-band CA</w:t>
              </w:r>
              <w:commentRangeEnd w:id="581"/>
              <w:r>
                <w:rPr>
                  <w:rStyle w:val="ae"/>
                  <w:rFonts w:ascii="Times New Roman" w:hAnsi="Times New Roman"/>
                </w:rPr>
                <w:commentReference w:id="581"/>
              </w:r>
            </w:ins>
          </w:p>
        </w:tc>
      </w:tr>
      <w:bookmarkEnd w:id="556"/>
    </w:tbl>
    <w:p w14:paraId="64FEEAB2" w14:textId="77777777" w:rsidR="00145617" w:rsidRPr="001A1576" w:rsidRDefault="00145617" w:rsidP="00145617">
      <w:pPr>
        <w:rPr>
          <w:ins w:id="586" w:author="Huawei-Yaping" w:date="2024-04-19T10:14:00Z"/>
          <w:rFonts w:eastAsia="Malgun Gothic"/>
        </w:rPr>
      </w:pPr>
    </w:p>
    <w:p w14:paraId="227E99E3" w14:textId="5E5D8853" w:rsidR="00145617" w:rsidRPr="001A1576" w:rsidRDefault="00145617" w:rsidP="00145617">
      <w:pPr>
        <w:pStyle w:val="H6"/>
        <w:rPr>
          <w:ins w:id="587" w:author="Huawei-Yaping" w:date="2024-04-19T10:14:00Z"/>
          <w:rFonts w:eastAsia="Malgun Gothic"/>
        </w:rPr>
      </w:pPr>
      <w:bookmarkStart w:id="588" w:name="_Toc52989955"/>
      <w:bookmarkStart w:id="589" w:name="_Toc60823151"/>
      <w:bookmarkStart w:id="590" w:name="_Toc60825073"/>
      <w:bookmarkStart w:id="591" w:name="_Toc69305970"/>
      <w:ins w:id="592" w:author="Huawei-Yaping" w:date="2024-04-19T10:14:00Z">
        <w:r>
          <w:rPr>
            <w:rFonts w:eastAsia="Malgun Gothic"/>
          </w:rPr>
          <w:t>6.2L.3.1</w:t>
        </w:r>
        <w:r w:rsidRPr="001A1576">
          <w:rPr>
            <w:rFonts w:eastAsia="Malgun Gothic"/>
          </w:rPr>
          <w:t>.5</w:t>
        </w:r>
        <w:r w:rsidRPr="001A1576">
          <w:rPr>
            <w:rFonts w:eastAsia="Malgun Gothic"/>
          </w:rPr>
          <w:tab/>
          <w:t>Test requirement</w:t>
        </w:r>
        <w:bookmarkEnd w:id="588"/>
        <w:bookmarkEnd w:id="589"/>
        <w:bookmarkEnd w:id="590"/>
        <w:bookmarkEnd w:id="591"/>
      </w:ins>
    </w:p>
    <w:p w14:paraId="6DE27087" w14:textId="10438087" w:rsidR="00145617" w:rsidRPr="001A1576" w:rsidRDefault="00145617" w:rsidP="00145617">
      <w:pPr>
        <w:rPr>
          <w:ins w:id="593" w:author="Huawei-Yaping" w:date="2024-04-19T10:14:00Z"/>
          <w:rFonts w:eastAsia="Malgun Gothic"/>
        </w:rPr>
      </w:pPr>
      <w:ins w:id="594" w:author="Huawei-Yaping" w:date="2024-04-19T10:14:00Z">
        <w:r w:rsidRPr="001A1576">
          <w:rPr>
            <w:rFonts w:eastAsia="Malgun Gothic"/>
          </w:rPr>
          <w:t xml:space="preserve">The maximum output power for CA, derived in step 6 shall be within the range prescribed by the nominal maximum output power and tolerance in Table </w:t>
        </w:r>
        <w:r>
          <w:rPr>
            <w:rFonts w:eastAsia="Malgun Gothic"/>
          </w:rPr>
          <w:t>6.2L.3.1</w:t>
        </w:r>
        <w:r w:rsidRPr="001A1576">
          <w:rPr>
            <w:rFonts w:eastAsia="Malgun Gothic"/>
          </w:rPr>
          <w:t xml:space="preserve">.5-1 for </w:t>
        </w:r>
        <w:r w:rsidRPr="004C673B">
          <w:rPr>
            <w:lang w:val="en-US" w:eastAsia="zh-TW"/>
          </w:rPr>
          <w:t xml:space="preserve">inter-band UL CA with </w:t>
        </w:r>
      </w:ins>
      <w:ins w:id="595" w:author="Huawei-Yaping" w:date="2024-04-19T10:17:00Z">
        <w:r w:rsidR="00100D08">
          <w:rPr>
            <w:lang w:val="en-US" w:eastAsia="zh-TW"/>
          </w:rPr>
          <w:t>Tx Diversity</w:t>
        </w:r>
      </w:ins>
      <w:ins w:id="596" w:author="Huawei-Yaping" w:date="2024-04-19T10:14:00Z">
        <w:r w:rsidRPr="001A1576">
          <w:rPr>
            <w:rFonts w:eastAsia="Malgun Gothic"/>
          </w:rPr>
          <w:t xml:space="preserve"> configuration</w:t>
        </w:r>
        <w:r>
          <w:rPr>
            <w:rFonts w:eastAsia="Malgun Gothic"/>
          </w:rPr>
          <w:t>s</w:t>
        </w:r>
        <w:r w:rsidRPr="001A1576">
          <w:rPr>
            <w:rFonts w:eastAsia="Malgun Gothic"/>
          </w:rPr>
          <w:t>.</w:t>
        </w:r>
      </w:ins>
    </w:p>
    <w:p w14:paraId="2303EDCC" w14:textId="696046A9" w:rsidR="00145617" w:rsidRDefault="00145617" w:rsidP="00145617">
      <w:pPr>
        <w:pStyle w:val="TH"/>
        <w:rPr>
          <w:ins w:id="597" w:author="Huawei-Yaping" w:date="2024-04-19T10:14:00Z"/>
          <w:rFonts w:eastAsia="Malgun Gothic"/>
        </w:rPr>
      </w:pPr>
      <w:ins w:id="598" w:author="Huawei-Yaping" w:date="2024-04-19T10:14:00Z">
        <w:r w:rsidRPr="001A1576">
          <w:rPr>
            <w:rFonts w:eastAsia="Malgun Gothic"/>
          </w:rPr>
          <w:lastRenderedPageBreak/>
          <w:t xml:space="preserve">Table </w:t>
        </w:r>
        <w:r>
          <w:rPr>
            <w:rFonts w:eastAsia="Malgun Gothic"/>
          </w:rPr>
          <w:t>6.2L.3.1</w:t>
        </w:r>
        <w:r w:rsidRPr="001A1576">
          <w:rPr>
            <w:rFonts w:eastAsia="Malgun Gothic"/>
          </w:rPr>
          <w:t xml:space="preserve">.5-1: Maximum Output Power test requirement for Power Class </w:t>
        </w:r>
        <w:r>
          <w:rPr>
            <w:rFonts w:eastAsia="Malgun Gothic"/>
          </w:rPr>
          <w:t>2</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45617" w:rsidRPr="004C673B" w14:paraId="334C1119" w14:textId="77777777" w:rsidTr="002F65EE">
        <w:trPr>
          <w:jc w:val="center"/>
          <w:ins w:id="599" w:author="Huawei-Yaping" w:date="2024-04-19T10:14:00Z"/>
        </w:trPr>
        <w:tc>
          <w:tcPr>
            <w:tcW w:w="1705" w:type="dxa"/>
            <w:vAlign w:val="center"/>
          </w:tcPr>
          <w:p w14:paraId="68C65D3C" w14:textId="77777777" w:rsidR="00145617" w:rsidRPr="004C673B" w:rsidRDefault="00145617" w:rsidP="002F65EE">
            <w:pPr>
              <w:pStyle w:val="TAH"/>
              <w:rPr>
                <w:ins w:id="600" w:author="Huawei-Yaping" w:date="2024-04-19T10:14:00Z"/>
                <w:lang w:val="en-US" w:eastAsia="zh-TW"/>
              </w:rPr>
            </w:pPr>
            <w:ins w:id="601" w:author="Huawei-Yaping" w:date="2024-04-19T10:14:00Z">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ins>
          </w:p>
        </w:tc>
        <w:tc>
          <w:tcPr>
            <w:tcW w:w="1260" w:type="dxa"/>
          </w:tcPr>
          <w:p w14:paraId="1CF3B47F" w14:textId="77777777" w:rsidR="00145617" w:rsidRPr="004C673B" w:rsidRDefault="00145617" w:rsidP="002F65EE">
            <w:pPr>
              <w:pStyle w:val="TAH"/>
              <w:rPr>
                <w:ins w:id="602" w:author="Huawei-Yaping" w:date="2024-04-19T10:14:00Z"/>
                <w:lang w:val="en-US" w:eastAsia="zh-TW"/>
              </w:rPr>
            </w:pPr>
            <w:ins w:id="603" w:author="Huawei-Yaping" w:date="2024-04-19T10:14:00Z">
              <w:r w:rsidRPr="004C673B">
                <w:rPr>
                  <w:lang w:val="en-US" w:eastAsia="zh-TW"/>
                </w:rPr>
                <w:t>Class 1.5 (dBm)</w:t>
              </w:r>
            </w:ins>
          </w:p>
        </w:tc>
        <w:tc>
          <w:tcPr>
            <w:tcW w:w="1260" w:type="dxa"/>
          </w:tcPr>
          <w:p w14:paraId="4C601C9D" w14:textId="77777777" w:rsidR="00145617" w:rsidRPr="004C673B" w:rsidRDefault="00145617" w:rsidP="002F65EE">
            <w:pPr>
              <w:pStyle w:val="TAH"/>
              <w:rPr>
                <w:ins w:id="604" w:author="Huawei-Yaping" w:date="2024-04-19T10:14:00Z"/>
                <w:lang w:val="en-US" w:eastAsia="zh-TW"/>
              </w:rPr>
            </w:pPr>
            <w:ins w:id="605" w:author="Huawei-Yaping" w:date="2024-04-19T10:14:00Z">
              <w:r w:rsidRPr="004C673B">
                <w:rPr>
                  <w:lang w:val="en-US" w:eastAsia="zh-TW"/>
                </w:rPr>
                <w:t>Tolerance (dB)</w:t>
              </w:r>
            </w:ins>
          </w:p>
        </w:tc>
        <w:tc>
          <w:tcPr>
            <w:tcW w:w="1260" w:type="dxa"/>
          </w:tcPr>
          <w:p w14:paraId="1E36A0E2" w14:textId="77777777" w:rsidR="00145617" w:rsidRPr="004C673B" w:rsidRDefault="00145617" w:rsidP="002F65EE">
            <w:pPr>
              <w:pStyle w:val="TAH"/>
              <w:rPr>
                <w:ins w:id="606" w:author="Huawei-Yaping" w:date="2024-04-19T10:14:00Z"/>
                <w:lang w:val="en-US" w:eastAsia="zh-TW"/>
              </w:rPr>
            </w:pPr>
            <w:ins w:id="607" w:author="Huawei-Yaping" w:date="2024-04-19T10:14:00Z">
              <w:r w:rsidRPr="004C673B">
                <w:rPr>
                  <w:lang w:val="en-US" w:eastAsia="zh-TW"/>
                </w:rPr>
                <w:t>Class 2 (dBm)</w:t>
              </w:r>
            </w:ins>
          </w:p>
        </w:tc>
        <w:tc>
          <w:tcPr>
            <w:tcW w:w="1260" w:type="dxa"/>
          </w:tcPr>
          <w:p w14:paraId="30C6BC85" w14:textId="77777777" w:rsidR="00145617" w:rsidRPr="004C673B" w:rsidRDefault="00145617" w:rsidP="002F65EE">
            <w:pPr>
              <w:pStyle w:val="TAH"/>
              <w:rPr>
                <w:ins w:id="608" w:author="Huawei-Yaping" w:date="2024-04-19T10:14:00Z"/>
                <w:lang w:val="en-US" w:eastAsia="zh-TW"/>
              </w:rPr>
            </w:pPr>
            <w:ins w:id="609" w:author="Huawei-Yaping" w:date="2024-04-19T10:14:00Z">
              <w:r w:rsidRPr="004C673B">
                <w:rPr>
                  <w:lang w:val="en-US" w:eastAsia="zh-TW"/>
                </w:rPr>
                <w:t>Tolerance (dB)</w:t>
              </w:r>
            </w:ins>
          </w:p>
        </w:tc>
        <w:tc>
          <w:tcPr>
            <w:tcW w:w="1260" w:type="dxa"/>
          </w:tcPr>
          <w:p w14:paraId="533AF98E" w14:textId="77777777" w:rsidR="00145617" w:rsidRPr="004C673B" w:rsidRDefault="00145617" w:rsidP="002F65EE">
            <w:pPr>
              <w:pStyle w:val="TAH"/>
              <w:rPr>
                <w:ins w:id="610" w:author="Huawei-Yaping" w:date="2024-04-19T10:14:00Z"/>
                <w:lang w:val="en-US" w:eastAsia="zh-TW"/>
              </w:rPr>
            </w:pPr>
            <w:ins w:id="611" w:author="Huawei-Yaping" w:date="2024-04-19T10:14:00Z">
              <w:r w:rsidRPr="004C673B">
                <w:rPr>
                  <w:lang w:val="en-US" w:eastAsia="zh-TW"/>
                </w:rPr>
                <w:t>Class 3 (dBm)</w:t>
              </w:r>
            </w:ins>
          </w:p>
        </w:tc>
        <w:tc>
          <w:tcPr>
            <w:tcW w:w="1350" w:type="dxa"/>
          </w:tcPr>
          <w:p w14:paraId="1884A21E" w14:textId="77777777" w:rsidR="00145617" w:rsidRPr="004C673B" w:rsidRDefault="00145617" w:rsidP="002F65EE">
            <w:pPr>
              <w:pStyle w:val="TAH"/>
              <w:rPr>
                <w:ins w:id="612" w:author="Huawei-Yaping" w:date="2024-04-19T10:14:00Z"/>
                <w:lang w:val="en-US" w:eastAsia="zh-TW"/>
              </w:rPr>
            </w:pPr>
            <w:ins w:id="613" w:author="Huawei-Yaping" w:date="2024-04-19T10:14:00Z">
              <w:r w:rsidRPr="004C673B">
                <w:rPr>
                  <w:lang w:val="en-US" w:eastAsia="zh-TW"/>
                </w:rPr>
                <w:t>Tolerance (dB)</w:t>
              </w:r>
            </w:ins>
          </w:p>
        </w:tc>
      </w:tr>
      <w:tr w:rsidR="00145617" w:rsidRPr="004C673B" w14:paraId="1CB4DCDF" w14:textId="77777777" w:rsidTr="002F65EE">
        <w:trPr>
          <w:jc w:val="center"/>
          <w:ins w:id="614" w:author="Huawei-Yaping" w:date="2024-04-19T10:14:00Z"/>
        </w:trPr>
        <w:tc>
          <w:tcPr>
            <w:tcW w:w="1705" w:type="dxa"/>
            <w:vAlign w:val="center"/>
          </w:tcPr>
          <w:p w14:paraId="0838A867" w14:textId="77777777" w:rsidR="00145617" w:rsidRPr="004C673B" w:rsidRDefault="00145617" w:rsidP="002F65EE">
            <w:pPr>
              <w:pStyle w:val="TAC"/>
              <w:rPr>
                <w:ins w:id="615" w:author="Huawei-Yaping" w:date="2024-04-19T10:14:00Z"/>
                <w:rFonts w:cs="Arial"/>
                <w:szCs w:val="24"/>
                <w:lang w:val="en-US" w:eastAsia="zh-CN"/>
              </w:rPr>
            </w:pPr>
            <w:ins w:id="616" w:author="Huawei-Yaping" w:date="2024-04-19T10:14:00Z">
              <w:r w:rsidRPr="00326A6F">
                <w:rPr>
                  <w:lang w:val="en-US" w:eastAsia="zh-CN"/>
                </w:rPr>
                <w:t>CA_n2A-n77A</w:t>
              </w:r>
            </w:ins>
          </w:p>
        </w:tc>
        <w:tc>
          <w:tcPr>
            <w:tcW w:w="1260" w:type="dxa"/>
          </w:tcPr>
          <w:p w14:paraId="00A1335D" w14:textId="77777777" w:rsidR="00145617" w:rsidRPr="00905BCB" w:rsidRDefault="00145617" w:rsidP="002F65EE">
            <w:pPr>
              <w:pStyle w:val="TAC"/>
              <w:rPr>
                <w:ins w:id="617" w:author="Huawei-Yaping" w:date="2024-04-19T10:14:00Z"/>
                <w:rFonts w:cs="Arial"/>
                <w:szCs w:val="24"/>
                <w:lang w:val="en-US" w:eastAsia="zh-TW"/>
              </w:rPr>
            </w:pPr>
          </w:p>
        </w:tc>
        <w:tc>
          <w:tcPr>
            <w:tcW w:w="1260" w:type="dxa"/>
          </w:tcPr>
          <w:p w14:paraId="433C3640" w14:textId="77777777" w:rsidR="00145617" w:rsidRPr="00905BCB" w:rsidRDefault="00145617" w:rsidP="002F65EE">
            <w:pPr>
              <w:pStyle w:val="TAC"/>
              <w:rPr>
                <w:ins w:id="618" w:author="Huawei-Yaping" w:date="2024-04-19T10:14:00Z"/>
                <w:szCs w:val="24"/>
                <w:lang w:val="en-US" w:eastAsia="ko-KR"/>
              </w:rPr>
            </w:pPr>
          </w:p>
        </w:tc>
        <w:tc>
          <w:tcPr>
            <w:tcW w:w="1260" w:type="dxa"/>
          </w:tcPr>
          <w:p w14:paraId="77FA0951" w14:textId="77777777" w:rsidR="00145617" w:rsidRPr="00B008C1" w:rsidRDefault="00145617" w:rsidP="002F65EE">
            <w:pPr>
              <w:pStyle w:val="TAC"/>
              <w:rPr>
                <w:ins w:id="619" w:author="Huawei-Yaping" w:date="2024-04-19T10:14:00Z"/>
                <w:rFonts w:cs="Arial"/>
                <w:szCs w:val="24"/>
                <w:lang w:val="en-US" w:eastAsia="zh-TW"/>
              </w:rPr>
            </w:pPr>
            <w:ins w:id="620" w:author="Huawei-Yaping" w:date="2024-04-19T10:14:00Z">
              <w:r w:rsidRPr="00B008C1">
                <w:rPr>
                  <w:lang w:val="en-US" w:eastAsia="ko-KR"/>
                </w:rPr>
                <w:t>26</w:t>
              </w:r>
              <w:r w:rsidRPr="00B008C1">
                <w:rPr>
                  <w:vertAlign w:val="superscript"/>
                  <w:lang w:val="en-US" w:eastAsia="ko-KR"/>
                </w:rPr>
                <w:t>2</w:t>
              </w:r>
            </w:ins>
          </w:p>
        </w:tc>
        <w:tc>
          <w:tcPr>
            <w:tcW w:w="1260" w:type="dxa"/>
          </w:tcPr>
          <w:p w14:paraId="4E446C73" w14:textId="77777777" w:rsidR="00145617" w:rsidRPr="00B008C1" w:rsidRDefault="00145617" w:rsidP="002F65EE">
            <w:pPr>
              <w:pStyle w:val="TAC"/>
              <w:rPr>
                <w:ins w:id="621" w:author="Huawei-Yaping" w:date="2024-04-19T10:14:00Z"/>
                <w:rFonts w:cs="Arial"/>
                <w:szCs w:val="24"/>
                <w:lang w:val="en-US" w:eastAsia="zh-TW"/>
              </w:rPr>
            </w:pPr>
            <w:ins w:id="622" w:author="Huawei-Yaping" w:date="2024-04-19T10:14:00Z">
              <w:r w:rsidRPr="00B008C1">
                <w:rPr>
                  <w:lang w:val="en-US" w:eastAsia="ko-KR"/>
                </w:rPr>
                <w:t>+2</w:t>
              </w:r>
              <w:r w:rsidRPr="001A1576">
                <w:t>+TT</w:t>
              </w:r>
              <w:r w:rsidRPr="00B008C1">
                <w:rPr>
                  <w:lang w:val="en-US" w:eastAsia="ko-KR"/>
                </w:rPr>
                <w:t xml:space="preserve"> /-3</w:t>
              </w:r>
              <w:r>
                <w:t>-</w:t>
              </w:r>
              <w:r w:rsidRPr="001A1576">
                <w:t>TT</w:t>
              </w:r>
            </w:ins>
          </w:p>
        </w:tc>
        <w:tc>
          <w:tcPr>
            <w:tcW w:w="1260" w:type="dxa"/>
          </w:tcPr>
          <w:p w14:paraId="320153B7" w14:textId="77777777" w:rsidR="00145617" w:rsidRPr="00B008C1" w:rsidRDefault="00145617" w:rsidP="002F65EE">
            <w:pPr>
              <w:pStyle w:val="TAC"/>
              <w:rPr>
                <w:ins w:id="623" w:author="Huawei-Yaping" w:date="2024-04-19T10:14:00Z"/>
                <w:szCs w:val="24"/>
                <w:lang w:val="en-US" w:eastAsia="zh-CN"/>
              </w:rPr>
            </w:pPr>
            <w:ins w:id="624" w:author="Huawei-Yaping" w:date="2024-04-19T10:14:00Z">
              <w:r>
                <w:rPr>
                  <w:rFonts w:hint="eastAsia"/>
                  <w:szCs w:val="24"/>
                  <w:lang w:val="en-US" w:eastAsia="zh-CN"/>
                </w:rPr>
                <w:t>2</w:t>
              </w:r>
              <w:r>
                <w:rPr>
                  <w:szCs w:val="24"/>
                  <w:lang w:val="en-US" w:eastAsia="zh-CN"/>
                </w:rPr>
                <w:t>3</w:t>
              </w:r>
            </w:ins>
          </w:p>
        </w:tc>
        <w:tc>
          <w:tcPr>
            <w:tcW w:w="1350" w:type="dxa"/>
          </w:tcPr>
          <w:p w14:paraId="77F56872" w14:textId="77777777" w:rsidR="00145617" w:rsidRPr="004C673B" w:rsidRDefault="00145617" w:rsidP="002F65EE">
            <w:pPr>
              <w:pStyle w:val="TAC"/>
              <w:rPr>
                <w:ins w:id="625" w:author="Huawei-Yaping" w:date="2024-04-19T10:14:00Z"/>
                <w:szCs w:val="24"/>
                <w:lang w:val="en-US" w:eastAsia="ko-KR"/>
              </w:rPr>
            </w:pPr>
            <w:ins w:id="626" w:author="Huawei-Yaping" w:date="2024-04-19T10:14:00Z">
              <w:r w:rsidRPr="00B008C1">
                <w:rPr>
                  <w:lang w:val="en-US" w:eastAsia="ko-KR"/>
                </w:rPr>
                <w:t>+2</w:t>
              </w:r>
              <w:r w:rsidRPr="001A1576">
                <w:t>+TT</w:t>
              </w:r>
              <w:r w:rsidRPr="00B008C1">
                <w:rPr>
                  <w:lang w:val="en-US" w:eastAsia="ko-KR"/>
                </w:rPr>
                <w:t xml:space="preserve"> /-3</w:t>
              </w:r>
              <w:r>
                <w:t>-</w:t>
              </w:r>
              <w:r w:rsidRPr="001A1576">
                <w:t>TT</w:t>
              </w:r>
            </w:ins>
          </w:p>
        </w:tc>
      </w:tr>
      <w:tr w:rsidR="00145617" w:rsidRPr="004C673B" w14:paraId="1C2427D0" w14:textId="77777777" w:rsidTr="002F65EE">
        <w:trPr>
          <w:jc w:val="center"/>
          <w:ins w:id="627" w:author="Huawei-Yaping" w:date="2024-04-19T10:14:00Z"/>
        </w:trPr>
        <w:tc>
          <w:tcPr>
            <w:tcW w:w="1705" w:type="dxa"/>
            <w:vAlign w:val="center"/>
          </w:tcPr>
          <w:p w14:paraId="618A0970" w14:textId="77777777" w:rsidR="00145617" w:rsidRPr="00B97ADA" w:rsidRDefault="00145617" w:rsidP="002F65EE">
            <w:pPr>
              <w:pStyle w:val="TAC"/>
              <w:rPr>
                <w:ins w:id="628" w:author="Huawei-Yaping" w:date="2024-04-19T10:14:00Z"/>
                <w:rFonts w:cs="Arial"/>
                <w:szCs w:val="24"/>
                <w:lang w:val="en-US" w:eastAsia="zh-CN"/>
              </w:rPr>
            </w:pPr>
            <w:ins w:id="629" w:author="Huawei-Yaping" w:date="2024-04-19T10:14:00Z">
              <w:r w:rsidRPr="00B97ADA">
                <w:rPr>
                  <w:rFonts w:cs="Arial"/>
                  <w:szCs w:val="24"/>
                  <w:lang w:val="en-US" w:eastAsia="zh-CN"/>
                </w:rPr>
                <w:t>CA_n5A-n77A</w:t>
              </w:r>
            </w:ins>
          </w:p>
        </w:tc>
        <w:tc>
          <w:tcPr>
            <w:tcW w:w="1260" w:type="dxa"/>
          </w:tcPr>
          <w:p w14:paraId="0798F0E5" w14:textId="77777777" w:rsidR="00145617" w:rsidRPr="00B97ADA" w:rsidRDefault="00145617" w:rsidP="002F65EE">
            <w:pPr>
              <w:pStyle w:val="TAC"/>
              <w:rPr>
                <w:ins w:id="630" w:author="Huawei-Yaping" w:date="2024-04-19T10:14:00Z"/>
                <w:rFonts w:cs="Arial"/>
                <w:szCs w:val="24"/>
                <w:lang w:val="en-US" w:eastAsia="zh-TW"/>
              </w:rPr>
            </w:pPr>
          </w:p>
        </w:tc>
        <w:tc>
          <w:tcPr>
            <w:tcW w:w="1260" w:type="dxa"/>
          </w:tcPr>
          <w:p w14:paraId="115E478D" w14:textId="77777777" w:rsidR="00145617" w:rsidRPr="004C673B" w:rsidRDefault="00145617" w:rsidP="002F65EE">
            <w:pPr>
              <w:pStyle w:val="TAC"/>
              <w:rPr>
                <w:ins w:id="631" w:author="Huawei-Yaping" w:date="2024-04-19T10:14:00Z"/>
                <w:rFonts w:cs="Arial"/>
                <w:szCs w:val="24"/>
                <w:lang w:val="en-US" w:eastAsia="zh-TW"/>
              </w:rPr>
            </w:pPr>
          </w:p>
        </w:tc>
        <w:tc>
          <w:tcPr>
            <w:tcW w:w="1260" w:type="dxa"/>
          </w:tcPr>
          <w:p w14:paraId="68EBB533" w14:textId="77777777" w:rsidR="00145617" w:rsidRPr="00B008C1" w:rsidRDefault="00145617" w:rsidP="002F65EE">
            <w:pPr>
              <w:pStyle w:val="TAC"/>
              <w:rPr>
                <w:ins w:id="632" w:author="Huawei-Yaping" w:date="2024-04-19T10:14:00Z"/>
                <w:rFonts w:cs="Arial"/>
                <w:szCs w:val="24"/>
                <w:lang w:val="en-US" w:eastAsia="zh-TW"/>
              </w:rPr>
            </w:pPr>
            <w:ins w:id="633" w:author="Huawei-Yaping" w:date="2024-04-19T10:14:00Z">
              <w:r w:rsidRPr="00B008C1">
                <w:rPr>
                  <w:rFonts w:cs="Arial"/>
                  <w:szCs w:val="24"/>
                  <w:lang w:val="en-US" w:eastAsia="ko-KR"/>
                </w:rPr>
                <w:t>26</w:t>
              </w:r>
              <w:r w:rsidRPr="00B008C1">
                <w:rPr>
                  <w:rFonts w:cs="Arial"/>
                  <w:szCs w:val="24"/>
                  <w:vertAlign w:val="superscript"/>
                  <w:lang w:val="en-US" w:eastAsia="ko-KR"/>
                </w:rPr>
                <w:t>2</w:t>
              </w:r>
            </w:ins>
          </w:p>
        </w:tc>
        <w:tc>
          <w:tcPr>
            <w:tcW w:w="1260" w:type="dxa"/>
          </w:tcPr>
          <w:p w14:paraId="35936295" w14:textId="77777777" w:rsidR="00145617" w:rsidRPr="00B008C1" w:rsidRDefault="00145617" w:rsidP="002F65EE">
            <w:pPr>
              <w:pStyle w:val="TAC"/>
              <w:rPr>
                <w:ins w:id="634" w:author="Huawei-Yaping" w:date="2024-04-19T10:14:00Z"/>
                <w:rFonts w:cs="Arial"/>
                <w:szCs w:val="24"/>
                <w:lang w:val="en-US" w:eastAsia="zh-TW"/>
              </w:rPr>
            </w:pPr>
            <w:ins w:id="635" w:author="Huawei-Yaping" w:date="2024-04-19T10:14:00Z">
              <w:r w:rsidRPr="00B008C1">
                <w:rPr>
                  <w:rFonts w:cs="Arial"/>
                  <w:szCs w:val="24"/>
                  <w:lang w:val="en-US" w:eastAsia="ko-KR"/>
                </w:rPr>
                <w:t>+2</w:t>
              </w:r>
              <w:r w:rsidRPr="001A1576">
                <w:t>+TT</w:t>
              </w:r>
              <w:r w:rsidRPr="00B008C1">
                <w:rPr>
                  <w:rFonts w:cs="Arial"/>
                  <w:szCs w:val="24"/>
                  <w:lang w:val="en-US" w:eastAsia="ko-KR"/>
                </w:rPr>
                <w:t xml:space="preserve"> /-3</w:t>
              </w:r>
              <w:r>
                <w:t>-</w:t>
              </w:r>
              <w:r w:rsidRPr="001A1576">
                <w:t>TT</w:t>
              </w:r>
            </w:ins>
          </w:p>
        </w:tc>
        <w:tc>
          <w:tcPr>
            <w:tcW w:w="1260" w:type="dxa"/>
          </w:tcPr>
          <w:p w14:paraId="7239CE09" w14:textId="77777777" w:rsidR="00145617" w:rsidRPr="00B008C1" w:rsidRDefault="00145617" w:rsidP="002F65EE">
            <w:pPr>
              <w:pStyle w:val="TAC"/>
              <w:rPr>
                <w:ins w:id="636" w:author="Huawei-Yaping" w:date="2024-04-19T10:14:00Z"/>
                <w:rFonts w:cs="Arial"/>
                <w:szCs w:val="24"/>
                <w:lang w:val="en-US" w:eastAsia="zh-TW"/>
              </w:rPr>
            </w:pPr>
            <w:ins w:id="637" w:author="Huawei-Yaping" w:date="2024-04-19T10:14:00Z">
              <w:r w:rsidRPr="001C1627">
                <w:rPr>
                  <w:rFonts w:hint="eastAsia"/>
                  <w:szCs w:val="24"/>
                  <w:lang w:val="en-US" w:eastAsia="zh-CN"/>
                </w:rPr>
                <w:t>2</w:t>
              </w:r>
              <w:r w:rsidRPr="001C1627">
                <w:rPr>
                  <w:szCs w:val="24"/>
                  <w:lang w:val="en-US" w:eastAsia="zh-CN"/>
                </w:rPr>
                <w:t>3</w:t>
              </w:r>
            </w:ins>
          </w:p>
        </w:tc>
        <w:tc>
          <w:tcPr>
            <w:tcW w:w="1350" w:type="dxa"/>
          </w:tcPr>
          <w:p w14:paraId="2EA21C4B" w14:textId="77777777" w:rsidR="00145617" w:rsidRPr="004C673B" w:rsidRDefault="00145617" w:rsidP="002F65EE">
            <w:pPr>
              <w:pStyle w:val="TAC"/>
              <w:rPr>
                <w:ins w:id="638" w:author="Huawei-Yaping" w:date="2024-04-19T10:14:00Z"/>
                <w:rFonts w:cs="Arial"/>
                <w:szCs w:val="24"/>
                <w:lang w:val="en-US" w:eastAsia="zh-TW"/>
              </w:rPr>
            </w:pPr>
            <w:ins w:id="639" w:author="Huawei-Yaping" w:date="2024-04-19T10:14:00Z">
              <w:r w:rsidRPr="00B008C1">
                <w:rPr>
                  <w:rFonts w:cs="Arial"/>
                  <w:szCs w:val="24"/>
                  <w:lang w:val="en-US" w:eastAsia="ko-KR"/>
                </w:rPr>
                <w:t>+2</w:t>
              </w:r>
              <w:r w:rsidRPr="001A1576">
                <w:t>+TT</w:t>
              </w:r>
              <w:r w:rsidRPr="00B008C1">
                <w:rPr>
                  <w:rFonts w:cs="Arial"/>
                  <w:szCs w:val="24"/>
                  <w:lang w:val="en-US" w:eastAsia="ko-KR"/>
                </w:rPr>
                <w:t xml:space="preserve"> /-3</w:t>
              </w:r>
              <w:r>
                <w:t>-</w:t>
              </w:r>
              <w:r w:rsidRPr="001A1576">
                <w:t>TT</w:t>
              </w:r>
            </w:ins>
          </w:p>
        </w:tc>
      </w:tr>
      <w:tr w:rsidR="00145617" w:rsidRPr="004C673B" w14:paraId="1202C6DB" w14:textId="77777777" w:rsidTr="002F65EE">
        <w:trPr>
          <w:jc w:val="center"/>
          <w:ins w:id="640" w:author="Huawei-Yaping" w:date="2024-04-19T10:14:00Z"/>
        </w:trPr>
        <w:tc>
          <w:tcPr>
            <w:tcW w:w="1705" w:type="dxa"/>
            <w:vAlign w:val="center"/>
          </w:tcPr>
          <w:p w14:paraId="321823BD" w14:textId="77777777" w:rsidR="00145617" w:rsidRPr="00B97ADA" w:rsidRDefault="00145617" w:rsidP="002F65EE">
            <w:pPr>
              <w:pStyle w:val="TAC"/>
              <w:rPr>
                <w:ins w:id="641" w:author="Huawei-Yaping" w:date="2024-04-19T10:14:00Z"/>
                <w:rFonts w:cs="Arial"/>
                <w:szCs w:val="24"/>
                <w:lang w:val="en-US" w:eastAsia="zh-TW"/>
              </w:rPr>
            </w:pPr>
            <w:ins w:id="642" w:author="Huawei-Yaping" w:date="2024-04-19T10:14:00Z">
              <w:r w:rsidRPr="00B97ADA">
                <w:rPr>
                  <w:rFonts w:cs="Arial"/>
                  <w:szCs w:val="24"/>
                  <w:lang w:val="en-US" w:eastAsia="zh-TW"/>
                </w:rPr>
                <w:t>CA_n8A-n78A</w:t>
              </w:r>
            </w:ins>
          </w:p>
        </w:tc>
        <w:tc>
          <w:tcPr>
            <w:tcW w:w="1260" w:type="dxa"/>
          </w:tcPr>
          <w:p w14:paraId="631FE6F2" w14:textId="77777777" w:rsidR="00145617" w:rsidRPr="00B97ADA" w:rsidRDefault="00145617" w:rsidP="002F65EE">
            <w:pPr>
              <w:pStyle w:val="TAC"/>
              <w:rPr>
                <w:ins w:id="643" w:author="Huawei-Yaping" w:date="2024-04-19T10:14:00Z"/>
                <w:rFonts w:cs="Arial"/>
                <w:szCs w:val="24"/>
                <w:lang w:val="en-US" w:eastAsia="zh-TW"/>
              </w:rPr>
            </w:pPr>
          </w:p>
        </w:tc>
        <w:tc>
          <w:tcPr>
            <w:tcW w:w="1260" w:type="dxa"/>
          </w:tcPr>
          <w:p w14:paraId="59EBB139" w14:textId="77777777" w:rsidR="00145617" w:rsidRPr="004C673B" w:rsidRDefault="00145617" w:rsidP="002F65EE">
            <w:pPr>
              <w:pStyle w:val="TAC"/>
              <w:rPr>
                <w:ins w:id="644" w:author="Huawei-Yaping" w:date="2024-04-19T10:14:00Z"/>
                <w:rFonts w:cs="Arial"/>
                <w:szCs w:val="24"/>
                <w:lang w:val="en-US" w:eastAsia="zh-TW"/>
              </w:rPr>
            </w:pPr>
          </w:p>
        </w:tc>
        <w:tc>
          <w:tcPr>
            <w:tcW w:w="1260" w:type="dxa"/>
          </w:tcPr>
          <w:p w14:paraId="41FAB358" w14:textId="77777777" w:rsidR="00145617" w:rsidRPr="00B008C1" w:rsidRDefault="00145617" w:rsidP="002F65EE">
            <w:pPr>
              <w:pStyle w:val="TAC"/>
              <w:rPr>
                <w:ins w:id="645" w:author="Huawei-Yaping" w:date="2024-04-19T10:14:00Z"/>
                <w:rFonts w:cs="Arial"/>
                <w:szCs w:val="24"/>
                <w:lang w:val="en-US" w:eastAsia="zh-TW"/>
              </w:rPr>
            </w:pPr>
            <w:ins w:id="646" w:author="Huawei-Yaping" w:date="2024-04-19T10:14:00Z">
              <w:r w:rsidRPr="00B008C1">
                <w:rPr>
                  <w:szCs w:val="24"/>
                  <w:lang w:val="en-US" w:eastAsia="ko-KR"/>
                </w:rPr>
                <w:t>26</w:t>
              </w:r>
              <w:r w:rsidRPr="00B008C1">
                <w:rPr>
                  <w:szCs w:val="24"/>
                  <w:vertAlign w:val="superscript"/>
                  <w:lang w:val="en-US" w:eastAsia="ko-KR"/>
                </w:rPr>
                <w:t>2</w:t>
              </w:r>
            </w:ins>
          </w:p>
        </w:tc>
        <w:tc>
          <w:tcPr>
            <w:tcW w:w="1260" w:type="dxa"/>
          </w:tcPr>
          <w:p w14:paraId="49BF166D" w14:textId="77777777" w:rsidR="00145617" w:rsidRPr="00B008C1" w:rsidRDefault="00145617" w:rsidP="002F65EE">
            <w:pPr>
              <w:pStyle w:val="TAC"/>
              <w:rPr>
                <w:ins w:id="647" w:author="Huawei-Yaping" w:date="2024-04-19T10:14:00Z"/>
                <w:rFonts w:cs="Arial"/>
                <w:szCs w:val="24"/>
                <w:lang w:val="en-US" w:eastAsia="zh-TW"/>
              </w:rPr>
            </w:pPr>
            <w:ins w:id="648"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c>
          <w:tcPr>
            <w:tcW w:w="1260" w:type="dxa"/>
          </w:tcPr>
          <w:p w14:paraId="42CC3D2C" w14:textId="77777777" w:rsidR="00145617" w:rsidRPr="00B008C1" w:rsidRDefault="00145617" w:rsidP="002F65EE">
            <w:pPr>
              <w:pStyle w:val="TAC"/>
              <w:rPr>
                <w:ins w:id="649" w:author="Huawei-Yaping" w:date="2024-04-19T10:14:00Z"/>
                <w:rFonts w:cs="Arial"/>
                <w:szCs w:val="24"/>
                <w:lang w:val="en-US" w:eastAsia="zh-TW"/>
              </w:rPr>
            </w:pPr>
            <w:ins w:id="650" w:author="Huawei-Yaping" w:date="2024-04-19T10:14:00Z">
              <w:r w:rsidRPr="001C1627">
                <w:rPr>
                  <w:rFonts w:hint="eastAsia"/>
                  <w:szCs w:val="24"/>
                  <w:lang w:val="en-US" w:eastAsia="zh-CN"/>
                </w:rPr>
                <w:t>2</w:t>
              </w:r>
              <w:r w:rsidRPr="001C1627">
                <w:rPr>
                  <w:szCs w:val="24"/>
                  <w:lang w:val="en-US" w:eastAsia="zh-CN"/>
                </w:rPr>
                <w:t>3</w:t>
              </w:r>
            </w:ins>
          </w:p>
        </w:tc>
        <w:tc>
          <w:tcPr>
            <w:tcW w:w="1350" w:type="dxa"/>
          </w:tcPr>
          <w:p w14:paraId="30539834" w14:textId="77777777" w:rsidR="00145617" w:rsidRPr="004C673B" w:rsidRDefault="00145617" w:rsidP="002F65EE">
            <w:pPr>
              <w:pStyle w:val="TAC"/>
              <w:rPr>
                <w:ins w:id="651" w:author="Huawei-Yaping" w:date="2024-04-19T10:14:00Z"/>
                <w:rFonts w:cs="Arial"/>
                <w:szCs w:val="24"/>
                <w:lang w:val="en-US" w:eastAsia="zh-TW"/>
              </w:rPr>
            </w:pPr>
            <w:ins w:id="652"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r>
      <w:tr w:rsidR="00E33162" w:rsidRPr="004C673B" w14:paraId="01E56B78" w14:textId="77777777" w:rsidTr="002F65EE">
        <w:trPr>
          <w:jc w:val="center"/>
          <w:ins w:id="653" w:author="Huawei-Yaping" w:date="2024-04-19T14:06:00Z"/>
        </w:trPr>
        <w:tc>
          <w:tcPr>
            <w:tcW w:w="1705" w:type="dxa"/>
            <w:vAlign w:val="center"/>
          </w:tcPr>
          <w:p w14:paraId="01B1C3D0" w14:textId="7CB53D69" w:rsidR="00E33162" w:rsidRPr="00B97ADA" w:rsidRDefault="00E33162" w:rsidP="00E33162">
            <w:pPr>
              <w:pStyle w:val="TAC"/>
              <w:rPr>
                <w:ins w:id="654" w:author="Huawei-Yaping" w:date="2024-04-19T14:06:00Z"/>
                <w:rFonts w:cs="Arial"/>
                <w:szCs w:val="24"/>
                <w:lang w:val="en-US" w:eastAsia="zh-TW"/>
              </w:rPr>
            </w:pPr>
            <w:ins w:id="655" w:author="Huawei-Yaping" w:date="2024-04-19T14:06:00Z">
              <w:r w:rsidRPr="00B97ADA">
                <w:rPr>
                  <w:rFonts w:cs="Arial"/>
                  <w:szCs w:val="24"/>
                  <w:lang w:val="en-US" w:eastAsia="zh-CN"/>
                </w:rPr>
                <w:t>CA_n2</w:t>
              </w:r>
              <w:r>
                <w:rPr>
                  <w:rFonts w:cs="Arial"/>
                  <w:szCs w:val="24"/>
                  <w:lang w:val="en-US" w:eastAsia="zh-CN"/>
                </w:rPr>
                <w:t>5</w:t>
              </w:r>
              <w:r w:rsidRPr="00B97ADA">
                <w:rPr>
                  <w:rFonts w:cs="Arial"/>
                  <w:szCs w:val="24"/>
                  <w:lang w:val="en-US" w:eastAsia="zh-CN"/>
                </w:rPr>
                <w:t>A-n</w:t>
              </w:r>
              <w:r>
                <w:rPr>
                  <w:rFonts w:cs="Arial"/>
                  <w:szCs w:val="24"/>
                  <w:lang w:val="en-US" w:eastAsia="zh-CN"/>
                </w:rPr>
                <w:t>77</w:t>
              </w:r>
              <w:r w:rsidRPr="00B97ADA">
                <w:rPr>
                  <w:rFonts w:cs="Arial"/>
                  <w:szCs w:val="24"/>
                  <w:lang w:val="en-US" w:eastAsia="zh-CN"/>
                </w:rPr>
                <w:t>A</w:t>
              </w:r>
            </w:ins>
          </w:p>
        </w:tc>
        <w:tc>
          <w:tcPr>
            <w:tcW w:w="1260" w:type="dxa"/>
          </w:tcPr>
          <w:p w14:paraId="1BB1B12C" w14:textId="77777777" w:rsidR="00E33162" w:rsidRPr="00B97ADA" w:rsidRDefault="00E33162" w:rsidP="00E33162">
            <w:pPr>
              <w:pStyle w:val="TAC"/>
              <w:rPr>
                <w:ins w:id="656" w:author="Huawei-Yaping" w:date="2024-04-19T14:06:00Z"/>
                <w:rFonts w:cs="Arial"/>
                <w:szCs w:val="24"/>
                <w:lang w:val="en-US" w:eastAsia="zh-TW"/>
              </w:rPr>
            </w:pPr>
          </w:p>
        </w:tc>
        <w:tc>
          <w:tcPr>
            <w:tcW w:w="1260" w:type="dxa"/>
          </w:tcPr>
          <w:p w14:paraId="0AE697B7" w14:textId="77777777" w:rsidR="00E33162" w:rsidRPr="004C673B" w:rsidRDefault="00E33162" w:rsidP="00E33162">
            <w:pPr>
              <w:pStyle w:val="TAC"/>
              <w:rPr>
                <w:ins w:id="657" w:author="Huawei-Yaping" w:date="2024-04-19T14:06:00Z"/>
                <w:rFonts w:cs="Arial"/>
                <w:szCs w:val="24"/>
                <w:lang w:val="en-US" w:eastAsia="zh-TW"/>
              </w:rPr>
            </w:pPr>
          </w:p>
        </w:tc>
        <w:tc>
          <w:tcPr>
            <w:tcW w:w="1260" w:type="dxa"/>
          </w:tcPr>
          <w:p w14:paraId="4B5710D6" w14:textId="3996EF62" w:rsidR="00E33162" w:rsidRPr="00B008C1" w:rsidRDefault="00E33162" w:rsidP="00E33162">
            <w:pPr>
              <w:pStyle w:val="TAC"/>
              <w:rPr>
                <w:ins w:id="658" w:author="Huawei-Yaping" w:date="2024-04-19T14:06:00Z"/>
                <w:szCs w:val="24"/>
                <w:lang w:val="en-US" w:eastAsia="ko-KR"/>
              </w:rPr>
            </w:pPr>
            <w:ins w:id="659" w:author="Huawei-Yaping" w:date="2024-04-19T14:06:00Z">
              <w:r w:rsidRPr="00B008C1">
                <w:rPr>
                  <w:szCs w:val="24"/>
                  <w:lang w:val="en-US" w:eastAsia="ko-KR"/>
                </w:rPr>
                <w:t>26</w:t>
              </w:r>
              <w:r w:rsidRPr="00B008C1">
                <w:rPr>
                  <w:szCs w:val="24"/>
                  <w:vertAlign w:val="superscript"/>
                  <w:lang w:val="en-US" w:eastAsia="ko-KR"/>
                </w:rPr>
                <w:t>2</w:t>
              </w:r>
            </w:ins>
          </w:p>
        </w:tc>
        <w:tc>
          <w:tcPr>
            <w:tcW w:w="1260" w:type="dxa"/>
          </w:tcPr>
          <w:p w14:paraId="662DB4E9" w14:textId="6E6A5EFC" w:rsidR="00E33162" w:rsidRPr="00B008C1" w:rsidRDefault="00E33162" w:rsidP="00E33162">
            <w:pPr>
              <w:pStyle w:val="TAC"/>
              <w:rPr>
                <w:ins w:id="660" w:author="Huawei-Yaping" w:date="2024-04-19T14:06:00Z"/>
                <w:szCs w:val="24"/>
                <w:lang w:val="en-US" w:eastAsia="ko-KR"/>
              </w:rPr>
            </w:pPr>
            <w:ins w:id="661" w:author="Huawei-Yaping" w:date="2024-04-19T14:06:00Z">
              <w:r w:rsidRPr="00B008C1">
                <w:rPr>
                  <w:szCs w:val="24"/>
                  <w:lang w:val="en-US" w:eastAsia="ko-KR"/>
                </w:rPr>
                <w:t>+2</w:t>
              </w:r>
              <w:r w:rsidRPr="001A1576">
                <w:t>+TT</w:t>
              </w:r>
              <w:r w:rsidRPr="00B008C1">
                <w:rPr>
                  <w:szCs w:val="24"/>
                  <w:lang w:val="en-US" w:eastAsia="ko-KR"/>
                </w:rPr>
                <w:t xml:space="preserve"> /-3</w:t>
              </w:r>
              <w:r>
                <w:t>-</w:t>
              </w:r>
              <w:r w:rsidRPr="001A1576">
                <w:t>TT</w:t>
              </w:r>
            </w:ins>
          </w:p>
        </w:tc>
        <w:tc>
          <w:tcPr>
            <w:tcW w:w="1260" w:type="dxa"/>
          </w:tcPr>
          <w:p w14:paraId="02824051" w14:textId="01CAE854" w:rsidR="00E33162" w:rsidRPr="001C1627" w:rsidRDefault="00E33162" w:rsidP="00E33162">
            <w:pPr>
              <w:pStyle w:val="TAC"/>
              <w:rPr>
                <w:ins w:id="662" w:author="Huawei-Yaping" w:date="2024-04-19T14:06:00Z"/>
                <w:szCs w:val="24"/>
                <w:lang w:val="en-US" w:eastAsia="zh-CN"/>
              </w:rPr>
            </w:pPr>
            <w:ins w:id="663" w:author="Huawei-Yaping" w:date="2024-04-19T14:06:00Z">
              <w:r w:rsidRPr="001C1627">
                <w:rPr>
                  <w:rFonts w:hint="eastAsia"/>
                  <w:szCs w:val="24"/>
                  <w:lang w:val="en-US" w:eastAsia="zh-CN"/>
                </w:rPr>
                <w:t>2</w:t>
              </w:r>
              <w:r w:rsidRPr="001C1627">
                <w:rPr>
                  <w:szCs w:val="24"/>
                  <w:lang w:val="en-US" w:eastAsia="zh-CN"/>
                </w:rPr>
                <w:t>3</w:t>
              </w:r>
            </w:ins>
          </w:p>
        </w:tc>
        <w:tc>
          <w:tcPr>
            <w:tcW w:w="1350" w:type="dxa"/>
          </w:tcPr>
          <w:p w14:paraId="59EA0598" w14:textId="603F9EE1" w:rsidR="00E33162" w:rsidRPr="00B008C1" w:rsidRDefault="00E33162" w:rsidP="00E33162">
            <w:pPr>
              <w:pStyle w:val="TAC"/>
              <w:rPr>
                <w:ins w:id="664" w:author="Huawei-Yaping" w:date="2024-04-19T14:06:00Z"/>
                <w:szCs w:val="24"/>
                <w:lang w:val="en-US" w:eastAsia="ko-KR"/>
              </w:rPr>
            </w:pPr>
            <w:ins w:id="665" w:author="Huawei-Yaping" w:date="2024-04-19T14:06:00Z">
              <w:r w:rsidRPr="00B008C1">
                <w:rPr>
                  <w:szCs w:val="24"/>
                  <w:lang w:val="en-US" w:eastAsia="ko-KR"/>
                </w:rPr>
                <w:t>+2</w:t>
              </w:r>
              <w:r w:rsidRPr="001A1576">
                <w:t>+TT</w:t>
              </w:r>
              <w:r w:rsidRPr="00B008C1">
                <w:rPr>
                  <w:szCs w:val="24"/>
                  <w:lang w:val="en-US" w:eastAsia="ko-KR"/>
                </w:rPr>
                <w:t xml:space="preserve"> /-3</w:t>
              </w:r>
              <w:r>
                <w:t>-</w:t>
              </w:r>
              <w:r w:rsidRPr="001A1576">
                <w:t>TT</w:t>
              </w:r>
            </w:ins>
          </w:p>
        </w:tc>
      </w:tr>
      <w:tr w:rsidR="00145617" w:rsidRPr="004C673B" w14:paraId="44224110" w14:textId="77777777" w:rsidTr="002F65EE">
        <w:trPr>
          <w:jc w:val="center"/>
          <w:ins w:id="666" w:author="Huawei-Yaping" w:date="2024-04-19T10:14:00Z"/>
        </w:trPr>
        <w:tc>
          <w:tcPr>
            <w:tcW w:w="1705" w:type="dxa"/>
            <w:vAlign w:val="center"/>
          </w:tcPr>
          <w:p w14:paraId="0F93695F" w14:textId="77777777" w:rsidR="00145617" w:rsidRPr="00B97ADA" w:rsidRDefault="00145617" w:rsidP="002F65EE">
            <w:pPr>
              <w:pStyle w:val="TAC"/>
              <w:rPr>
                <w:ins w:id="667" w:author="Huawei-Yaping" w:date="2024-04-19T10:14:00Z"/>
                <w:rFonts w:cs="Arial"/>
                <w:szCs w:val="24"/>
                <w:lang w:val="en-US" w:eastAsia="zh-CN"/>
              </w:rPr>
            </w:pPr>
            <w:ins w:id="668" w:author="Huawei-Yaping" w:date="2024-04-19T10:14:00Z">
              <w:r w:rsidRPr="00B97ADA">
                <w:rPr>
                  <w:rFonts w:cs="Arial"/>
                  <w:szCs w:val="24"/>
                  <w:lang w:val="en-US" w:eastAsia="zh-CN"/>
                </w:rPr>
                <w:t>CA_n28A-n41A</w:t>
              </w:r>
            </w:ins>
          </w:p>
        </w:tc>
        <w:tc>
          <w:tcPr>
            <w:tcW w:w="1260" w:type="dxa"/>
          </w:tcPr>
          <w:p w14:paraId="253E22A0" w14:textId="77777777" w:rsidR="00145617" w:rsidRPr="00B97ADA" w:rsidRDefault="00145617" w:rsidP="002F65EE">
            <w:pPr>
              <w:pStyle w:val="TAC"/>
              <w:rPr>
                <w:ins w:id="669" w:author="Huawei-Yaping" w:date="2024-04-19T10:14:00Z"/>
                <w:rFonts w:cs="Arial"/>
                <w:szCs w:val="24"/>
                <w:lang w:val="en-US" w:eastAsia="zh-TW"/>
              </w:rPr>
            </w:pPr>
          </w:p>
        </w:tc>
        <w:tc>
          <w:tcPr>
            <w:tcW w:w="1260" w:type="dxa"/>
          </w:tcPr>
          <w:p w14:paraId="5BC3280B" w14:textId="77777777" w:rsidR="00145617" w:rsidRPr="004C673B" w:rsidRDefault="00145617" w:rsidP="002F65EE">
            <w:pPr>
              <w:pStyle w:val="TAC"/>
              <w:rPr>
                <w:ins w:id="670" w:author="Huawei-Yaping" w:date="2024-04-19T10:14:00Z"/>
                <w:szCs w:val="24"/>
                <w:lang w:val="en-US" w:eastAsia="ko-KR"/>
              </w:rPr>
            </w:pPr>
          </w:p>
        </w:tc>
        <w:tc>
          <w:tcPr>
            <w:tcW w:w="1260" w:type="dxa"/>
          </w:tcPr>
          <w:p w14:paraId="68E4189E" w14:textId="77777777" w:rsidR="00145617" w:rsidRPr="00B008C1" w:rsidRDefault="00145617" w:rsidP="002F65EE">
            <w:pPr>
              <w:pStyle w:val="TAC"/>
              <w:rPr>
                <w:ins w:id="671" w:author="Huawei-Yaping" w:date="2024-04-19T10:14:00Z"/>
                <w:szCs w:val="24"/>
                <w:lang w:val="en-US" w:eastAsia="ko-KR"/>
              </w:rPr>
            </w:pPr>
            <w:ins w:id="672" w:author="Huawei-Yaping" w:date="2024-04-19T10:14:00Z">
              <w:r w:rsidRPr="00B008C1">
                <w:rPr>
                  <w:szCs w:val="24"/>
                  <w:lang w:val="en-US" w:eastAsia="ko-KR"/>
                </w:rPr>
                <w:t>26</w:t>
              </w:r>
              <w:r w:rsidRPr="00B008C1">
                <w:rPr>
                  <w:szCs w:val="24"/>
                  <w:vertAlign w:val="superscript"/>
                  <w:lang w:val="en-US" w:eastAsia="ko-KR"/>
                </w:rPr>
                <w:t>2</w:t>
              </w:r>
            </w:ins>
          </w:p>
        </w:tc>
        <w:tc>
          <w:tcPr>
            <w:tcW w:w="1260" w:type="dxa"/>
          </w:tcPr>
          <w:p w14:paraId="11915173" w14:textId="77777777" w:rsidR="00145617" w:rsidRPr="00B008C1" w:rsidRDefault="00145617" w:rsidP="002F65EE">
            <w:pPr>
              <w:pStyle w:val="TAC"/>
              <w:rPr>
                <w:ins w:id="673" w:author="Huawei-Yaping" w:date="2024-04-19T10:14:00Z"/>
                <w:szCs w:val="24"/>
                <w:lang w:val="en-US" w:eastAsia="ko-KR"/>
              </w:rPr>
            </w:pPr>
            <w:ins w:id="674"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c>
          <w:tcPr>
            <w:tcW w:w="1260" w:type="dxa"/>
          </w:tcPr>
          <w:p w14:paraId="0EEE5969" w14:textId="77777777" w:rsidR="00145617" w:rsidRPr="00B008C1" w:rsidRDefault="00145617" w:rsidP="002F65EE">
            <w:pPr>
              <w:pStyle w:val="TAC"/>
              <w:rPr>
                <w:ins w:id="675" w:author="Huawei-Yaping" w:date="2024-04-19T10:14:00Z"/>
                <w:rFonts w:cs="Arial"/>
                <w:szCs w:val="24"/>
                <w:lang w:val="en-US" w:eastAsia="zh-CN"/>
              </w:rPr>
            </w:pPr>
            <w:ins w:id="676" w:author="Huawei-Yaping" w:date="2024-04-19T10:14:00Z">
              <w:r w:rsidRPr="001C1627">
                <w:rPr>
                  <w:rFonts w:hint="eastAsia"/>
                  <w:szCs w:val="24"/>
                  <w:lang w:val="en-US" w:eastAsia="zh-CN"/>
                </w:rPr>
                <w:t>2</w:t>
              </w:r>
              <w:r w:rsidRPr="001C1627">
                <w:rPr>
                  <w:szCs w:val="24"/>
                  <w:lang w:val="en-US" w:eastAsia="zh-CN"/>
                </w:rPr>
                <w:t>3</w:t>
              </w:r>
            </w:ins>
          </w:p>
        </w:tc>
        <w:tc>
          <w:tcPr>
            <w:tcW w:w="1350" w:type="dxa"/>
          </w:tcPr>
          <w:p w14:paraId="68E8C033" w14:textId="77777777" w:rsidR="00145617" w:rsidRPr="004C673B" w:rsidRDefault="00145617" w:rsidP="002F65EE">
            <w:pPr>
              <w:pStyle w:val="TAC"/>
              <w:rPr>
                <w:ins w:id="677" w:author="Huawei-Yaping" w:date="2024-04-19T10:14:00Z"/>
                <w:rFonts w:cs="Arial"/>
                <w:szCs w:val="24"/>
                <w:lang w:val="en-US" w:eastAsia="zh-TW"/>
              </w:rPr>
            </w:pPr>
            <w:ins w:id="678"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r>
      <w:tr w:rsidR="00145617" w:rsidRPr="004C673B" w14:paraId="78FB9868" w14:textId="77777777" w:rsidTr="002F65EE">
        <w:trPr>
          <w:jc w:val="center"/>
          <w:ins w:id="679" w:author="Huawei-Yaping" w:date="2024-04-19T10:14:00Z"/>
        </w:trPr>
        <w:tc>
          <w:tcPr>
            <w:tcW w:w="1705" w:type="dxa"/>
            <w:vAlign w:val="center"/>
          </w:tcPr>
          <w:p w14:paraId="7126E929" w14:textId="77777777" w:rsidR="00145617" w:rsidRPr="00B97ADA" w:rsidRDefault="00145617" w:rsidP="002F65EE">
            <w:pPr>
              <w:pStyle w:val="TAC"/>
              <w:rPr>
                <w:ins w:id="680" w:author="Huawei-Yaping" w:date="2024-04-19T10:14:00Z"/>
                <w:rFonts w:cs="Arial"/>
                <w:szCs w:val="24"/>
                <w:lang w:val="en-US" w:eastAsia="zh-CN"/>
              </w:rPr>
            </w:pPr>
            <w:ins w:id="681" w:author="Huawei-Yaping" w:date="2024-04-19T10:14:00Z">
              <w:r w:rsidRPr="00B97ADA">
                <w:rPr>
                  <w:rFonts w:cs="Arial"/>
                  <w:szCs w:val="24"/>
                  <w:lang w:val="en-US" w:eastAsia="zh-CN"/>
                </w:rPr>
                <w:t>CA_n28A-n78A</w:t>
              </w:r>
            </w:ins>
          </w:p>
        </w:tc>
        <w:tc>
          <w:tcPr>
            <w:tcW w:w="1260" w:type="dxa"/>
          </w:tcPr>
          <w:p w14:paraId="7CCBCEBD" w14:textId="77777777" w:rsidR="00145617" w:rsidRPr="00B97ADA" w:rsidRDefault="00145617" w:rsidP="002F65EE">
            <w:pPr>
              <w:pStyle w:val="TAC"/>
              <w:rPr>
                <w:ins w:id="682" w:author="Huawei-Yaping" w:date="2024-04-19T10:14:00Z"/>
                <w:rFonts w:cs="Arial"/>
                <w:szCs w:val="24"/>
                <w:lang w:val="en-US" w:eastAsia="zh-TW"/>
              </w:rPr>
            </w:pPr>
          </w:p>
        </w:tc>
        <w:tc>
          <w:tcPr>
            <w:tcW w:w="1260" w:type="dxa"/>
          </w:tcPr>
          <w:p w14:paraId="31C72AD0" w14:textId="77777777" w:rsidR="00145617" w:rsidRPr="004C673B" w:rsidRDefault="00145617" w:rsidP="002F65EE">
            <w:pPr>
              <w:pStyle w:val="TAC"/>
              <w:rPr>
                <w:ins w:id="683" w:author="Huawei-Yaping" w:date="2024-04-19T10:14:00Z"/>
                <w:szCs w:val="24"/>
                <w:lang w:val="en-US" w:eastAsia="ko-KR"/>
              </w:rPr>
            </w:pPr>
          </w:p>
        </w:tc>
        <w:tc>
          <w:tcPr>
            <w:tcW w:w="1260" w:type="dxa"/>
          </w:tcPr>
          <w:p w14:paraId="40C234AB" w14:textId="77777777" w:rsidR="00145617" w:rsidRPr="00B008C1" w:rsidRDefault="00145617" w:rsidP="002F65EE">
            <w:pPr>
              <w:pStyle w:val="TAC"/>
              <w:rPr>
                <w:ins w:id="684" w:author="Huawei-Yaping" w:date="2024-04-19T10:14:00Z"/>
                <w:szCs w:val="24"/>
                <w:lang w:val="en-US" w:eastAsia="ko-KR"/>
              </w:rPr>
            </w:pPr>
            <w:ins w:id="685" w:author="Huawei-Yaping" w:date="2024-04-19T10:14:00Z">
              <w:r w:rsidRPr="00B008C1">
                <w:rPr>
                  <w:szCs w:val="24"/>
                  <w:lang w:val="en-US" w:eastAsia="ko-KR"/>
                </w:rPr>
                <w:t>26</w:t>
              </w:r>
              <w:r w:rsidRPr="00B008C1">
                <w:rPr>
                  <w:szCs w:val="24"/>
                  <w:vertAlign w:val="superscript"/>
                  <w:lang w:val="en-US" w:eastAsia="ko-KR"/>
                </w:rPr>
                <w:t>2</w:t>
              </w:r>
            </w:ins>
          </w:p>
        </w:tc>
        <w:tc>
          <w:tcPr>
            <w:tcW w:w="1260" w:type="dxa"/>
          </w:tcPr>
          <w:p w14:paraId="756B6C6B" w14:textId="77777777" w:rsidR="00145617" w:rsidRPr="00B008C1" w:rsidRDefault="00145617" w:rsidP="002F65EE">
            <w:pPr>
              <w:pStyle w:val="TAC"/>
              <w:rPr>
                <w:ins w:id="686" w:author="Huawei-Yaping" w:date="2024-04-19T10:14:00Z"/>
                <w:szCs w:val="24"/>
                <w:lang w:val="en-US" w:eastAsia="ko-KR"/>
              </w:rPr>
            </w:pPr>
            <w:ins w:id="687"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c>
          <w:tcPr>
            <w:tcW w:w="1260" w:type="dxa"/>
          </w:tcPr>
          <w:p w14:paraId="352B3F15" w14:textId="77777777" w:rsidR="00145617" w:rsidRPr="00B008C1" w:rsidRDefault="00145617" w:rsidP="002F65EE">
            <w:pPr>
              <w:pStyle w:val="TAC"/>
              <w:rPr>
                <w:ins w:id="688" w:author="Huawei-Yaping" w:date="2024-04-19T10:14:00Z"/>
                <w:rFonts w:cs="Arial"/>
                <w:szCs w:val="24"/>
                <w:lang w:val="en-US" w:eastAsia="zh-CN"/>
              </w:rPr>
            </w:pPr>
            <w:ins w:id="689" w:author="Huawei-Yaping" w:date="2024-04-19T10:14:00Z">
              <w:r w:rsidRPr="001C1627">
                <w:rPr>
                  <w:rFonts w:hint="eastAsia"/>
                  <w:szCs w:val="24"/>
                  <w:lang w:val="en-US" w:eastAsia="zh-CN"/>
                </w:rPr>
                <w:t>2</w:t>
              </w:r>
              <w:r w:rsidRPr="001C1627">
                <w:rPr>
                  <w:szCs w:val="24"/>
                  <w:lang w:val="en-US" w:eastAsia="zh-CN"/>
                </w:rPr>
                <w:t>3</w:t>
              </w:r>
            </w:ins>
          </w:p>
        </w:tc>
        <w:tc>
          <w:tcPr>
            <w:tcW w:w="1350" w:type="dxa"/>
          </w:tcPr>
          <w:p w14:paraId="571FC5FE" w14:textId="77777777" w:rsidR="00145617" w:rsidRPr="004C673B" w:rsidRDefault="00145617" w:rsidP="002F65EE">
            <w:pPr>
              <w:pStyle w:val="TAC"/>
              <w:rPr>
                <w:ins w:id="690" w:author="Huawei-Yaping" w:date="2024-04-19T10:14:00Z"/>
                <w:rFonts w:cs="Arial"/>
                <w:szCs w:val="24"/>
                <w:lang w:val="en-US" w:eastAsia="zh-TW"/>
              </w:rPr>
            </w:pPr>
            <w:ins w:id="691"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r>
      <w:tr w:rsidR="00145617" w:rsidRPr="004C673B" w14:paraId="352064C5" w14:textId="77777777" w:rsidTr="002F65EE">
        <w:trPr>
          <w:jc w:val="center"/>
          <w:ins w:id="692" w:author="Huawei-Yaping" w:date="2024-04-19T10:14:00Z"/>
        </w:trPr>
        <w:tc>
          <w:tcPr>
            <w:tcW w:w="1705" w:type="dxa"/>
            <w:vAlign w:val="center"/>
          </w:tcPr>
          <w:p w14:paraId="6712C6A3" w14:textId="77777777" w:rsidR="00145617" w:rsidRPr="004C673B" w:rsidRDefault="00145617" w:rsidP="002F65EE">
            <w:pPr>
              <w:pStyle w:val="TAC"/>
              <w:rPr>
                <w:ins w:id="693" w:author="Huawei-Yaping" w:date="2024-04-19T10:14:00Z"/>
                <w:rFonts w:cs="Arial"/>
                <w:szCs w:val="24"/>
                <w:lang w:val="en-US" w:eastAsia="zh-CN"/>
              </w:rPr>
            </w:pPr>
            <w:ins w:id="694" w:author="Huawei-Yaping" w:date="2024-04-19T10:14:00Z">
              <w:r w:rsidRPr="00580390">
                <w:rPr>
                  <w:rFonts w:cs="Arial"/>
                  <w:szCs w:val="24"/>
                  <w:lang w:val="en-US" w:eastAsia="zh-CN"/>
                </w:rPr>
                <w:t>CA_n66A-n77A</w:t>
              </w:r>
            </w:ins>
          </w:p>
        </w:tc>
        <w:tc>
          <w:tcPr>
            <w:tcW w:w="1260" w:type="dxa"/>
          </w:tcPr>
          <w:p w14:paraId="565B5AF7" w14:textId="77777777" w:rsidR="00145617" w:rsidRPr="004C673B" w:rsidRDefault="00145617" w:rsidP="002F65EE">
            <w:pPr>
              <w:pStyle w:val="TAC"/>
              <w:rPr>
                <w:ins w:id="695" w:author="Huawei-Yaping" w:date="2024-04-19T10:14:00Z"/>
                <w:rFonts w:cs="Arial"/>
                <w:szCs w:val="24"/>
                <w:lang w:val="en-US" w:eastAsia="zh-TW"/>
              </w:rPr>
            </w:pPr>
          </w:p>
        </w:tc>
        <w:tc>
          <w:tcPr>
            <w:tcW w:w="1260" w:type="dxa"/>
          </w:tcPr>
          <w:p w14:paraId="09BDAA53" w14:textId="77777777" w:rsidR="00145617" w:rsidRPr="004C673B" w:rsidRDefault="00145617" w:rsidP="002F65EE">
            <w:pPr>
              <w:pStyle w:val="TAC"/>
              <w:rPr>
                <w:ins w:id="696" w:author="Huawei-Yaping" w:date="2024-04-19T10:14:00Z"/>
                <w:szCs w:val="24"/>
                <w:lang w:val="en-US" w:eastAsia="ko-KR"/>
              </w:rPr>
            </w:pPr>
          </w:p>
        </w:tc>
        <w:tc>
          <w:tcPr>
            <w:tcW w:w="1260" w:type="dxa"/>
          </w:tcPr>
          <w:p w14:paraId="4C3BD78B" w14:textId="77777777" w:rsidR="00145617" w:rsidRPr="00B008C1" w:rsidRDefault="00145617" w:rsidP="002F65EE">
            <w:pPr>
              <w:pStyle w:val="TAC"/>
              <w:rPr>
                <w:ins w:id="697" w:author="Huawei-Yaping" w:date="2024-04-19T10:14:00Z"/>
                <w:szCs w:val="24"/>
                <w:lang w:val="en-US" w:eastAsia="ko-KR"/>
              </w:rPr>
            </w:pPr>
            <w:ins w:id="698" w:author="Huawei-Yaping" w:date="2024-04-19T10:14:00Z">
              <w:r w:rsidRPr="00B008C1">
                <w:rPr>
                  <w:rFonts w:cs="Arial"/>
                  <w:szCs w:val="24"/>
                  <w:lang w:val="en-US" w:eastAsia="ko-KR"/>
                </w:rPr>
                <w:t>26</w:t>
              </w:r>
              <w:r w:rsidRPr="00B008C1">
                <w:rPr>
                  <w:rFonts w:cs="Arial"/>
                  <w:szCs w:val="24"/>
                  <w:vertAlign w:val="superscript"/>
                  <w:lang w:val="en-US" w:eastAsia="ko-KR"/>
                </w:rPr>
                <w:t>2</w:t>
              </w:r>
            </w:ins>
          </w:p>
        </w:tc>
        <w:tc>
          <w:tcPr>
            <w:tcW w:w="1260" w:type="dxa"/>
          </w:tcPr>
          <w:p w14:paraId="2EC8BB7A" w14:textId="77777777" w:rsidR="00145617" w:rsidRPr="00B008C1" w:rsidRDefault="00145617" w:rsidP="002F65EE">
            <w:pPr>
              <w:pStyle w:val="TAC"/>
              <w:rPr>
                <w:ins w:id="699" w:author="Huawei-Yaping" w:date="2024-04-19T10:14:00Z"/>
                <w:szCs w:val="24"/>
                <w:lang w:val="en-US" w:eastAsia="ko-KR"/>
              </w:rPr>
            </w:pPr>
            <w:ins w:id="700" w:author="Huawei-Yaping" w:date="2024-04-19T10:14:00Z">
              <w:r w:rsidRPr="00B008C1">
                <w:rPr>
                  <w:rFonts w:cs="Arial"/>
                  <w:szCs w:val="24"/>
                  <w:lang w:val="en-US" w:eastAsia="ko-KR"/>
                </w:rPr>
                <w:t>+2</w:t>
              </w:r>
              <w:r w:rsidRPr="001A1576">
                <w:t>+TT</w:t>
              </w:r>
              <w:r w:rsidRPr="00B008C1">
                <w:rPr>
                  <w:rFonts w:cs="Arial"/>
                  <w:szCs w:val="24"/>
                  <w:lang w:val="en-US" w:eastAsia="ko-KR"/>
                </w:rPr>
                <w:t xml:space="preserve"> /-3</w:t>
              </w:r>
              <w:r>
                <w:t>-</w:t>
              </w:r>
              <w:r w:rsidRPr="001A1576">
                <w:t>TT</w:t>
              </w:r>
            </w:ins>
          </w:p>
        </w:tc>
        <w:tc>
          <w:tcPr>
            <w:tcW w:w="1260" w:type="dxa"/>
          </w:tcPr>
          <w:p w14:paraId="65CCF1D6" w14:textId="77777777" w:rsidR="00145617" w:rsidRPr="00B008C1" w:rsidRDefault="00145617" w:rsidP="002F65EE">
            <w:pPr>
              <w:pStyle w:val="TAC"/>
              <w:rPr>
                <w:ins w:id="701" w:author="Huawei-Yaping" w:date="2024-04-19T10:14:00Z"/>
                <w:szCs w:val="24"/>
                <w:lang w:val="en-US" w:eastAsia="ko-KR"/>
              </w:rPr>
            </w:pPr>
            <w:ins w:id="702" w:author="Huawei-Yaping" w:date="2024-04-19T10:14:00Z">
              <w:r w:rsidRPr="001C1627">
                <w:rPr>
                  <w:rFonts w:hint="eastAsia"/>
                  <w:szCs w:val="24"/>
                  <w:lang w:val="en-US" w:eastAsia="zh-CN"/>
                </w:rPr>
                <w:t>2</w:t>
              </w:r>
              <w:r w:rsidRPr="001C1627">
                <w:rPr>
                  <w:szCs w:val="24"/>
                  <w:lang w:val="en-US" w:eastAsia="zh-CN"/>
                </w:rPr>
                <w:t>3</w:t>
              </w:r>
            </w:ins>
          </w:p>
        </w:tc>
        <w:tc>
          <w:tcPr>
            <w:tcW w:w="1350" w:type="dxa"/>
          </w:tcPr>
          <w:p w14:paraId="026699A1" w14:textId="77777777" w:rsidR="00145617" w:rsidRPr="004C673B" w:rsidRDefault="00145617" w:rsidP="002F65EE">
            <w:pPr>
              <w:pStyle w:val="TAC"/>
              <w:rPr>
                <w:ins w:id="703" w:author="Huawei-Yaping" w:date="2024-04-19T10:14:00Z"/>
                <w:szCs w:val="24"/>
                <w:lang w:val="en-US" w:eastAsia="ko-KR"/>
              </w:rPr>
            </w:pPr>
            <w:ins w:id="704" w:author="Huawei-Yaping" w:date="2024-04-19T10:14:00Z">
              <w:r w:rsidRPr="00B008C1">
                <w:rPr>
                  <w:rFonts w:cs="Arial"/>
                  <w:szCs w:val="24"/>
                  <w:lang w:val="en-US" w:eastAsia="ko-KR"/>
                </w:rPr>
                <w:t>+2</w:t>
              </w:r>
              <w:r w:rsidRPr="001A1576">
                <w:t>+TT</w:t>
              </w:r>
              <w:r w:rsidRPr="00B008C1">
                <w:rPr>
                  <w:rFonts w:cs="Arial"/>
                  <w:szCs w:val="24"/>
                  <w:lang w:val="en-US" w:eastAsia="ko-KR"/>
                </w:rPr>
                <w:t xml:space="preserve"> /-3</w:t>
              </w:r>
              <w:r>
                <w:t>-</w:t>
              </w:r>
              <w:r w:rsidRPr="001A1576">
                <w:t>TT</w:t>
              </w:r>
            </w:ins>
          </w:p>
        </w:tc>
      </w:tr>
      <w:tr w:rsidR="00145617" w:rsidRPr="004C673B" w14:paraId="630D31E0" w14:textId="77777777" w:rsidTr="002F65EE">
        <w:trPr>
          <w:jc w:val="center"/>
          <w:ins w:id="705" w:author="Huawei-Yaping" w:date="2024-04-19T10:14:00Z"/>
        </w:trPr>
        <w:tc>
          <w:tcPr>
            <w:tcW w:w="1705" w:type="dxa"/>
            <w:vAlign w:val="center"/>
          </w:tcPr>
          <w:p w14:paraId="36C6A4A6" w14:textId="77777777" w:rsidR="00145617" w:rsidRPr="004C673B" w:rsidRDefault="00145617" w:rsidP="002F65EE">
            <w:pPr>
              <w:pStyle w:val="TAC"/>
              <w:rPr>
                <w:ins w:id="706" w:author="Huawei-Yaping" w:date="2024-04-19T10:14:00Z"/>
                <w:rFonts w:cs="Arial"/>
                <w:szCs w:val="24"/>
                <w:lang w:val="en-US" w:eastAsia="zh-CN"/>
              </w:rPr>
            </w:pPr>
            <w:ins w:id="707" w:author="Huawei-Yaping" w:date="2024-04-19T10:14:00Z">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ins>
          </w:p>
        </w:tc>
        <w:tc>
          <w:tcPr>
            <w:tcW w:w="1260" w:type="dxa"/>
          </w:tcPr>
          <w:p w14:paraId="7DA73EEE" w14:textId="77777777" w:rsidR="00145617" w:rsidRPr="004C673B" w:rsidRDefault="00145617" w:rsidP="002F65EE">
            <w:pPr>
              <w:pStyle w:val="TAC"/>
              <w:rPr>
                <w:ins w:id="708" w:author="Huawei-Yaping" w:date="2024-04-19T10:14:00Z"/>
                <w:rFonts w:cs="Arial"/>
                <w:szCs w:val="24"/>
                <w:lang w:val="en-US" w:eastAsia="zh-TW"/>
              </w:rPr>
            </w:pPr>
          </w:p>
        </w:tc>
        <w:tc>
          <w:tcPr>
            <w:tcW w:w="1260" w:type="dxa"/>
          </w:tcPr>
          <w:p w14:paraId="14262D5F" w14:textId="77777777" w:rsidR="00145617" w:rsidRPr="004C673B" w:rsidRDefault="00145617" w:rsidP="002F65EE">
            <w:pPr>
              <w:pStyle w:val="TAC"/>
              <w:rPr>
                <w:ins w:id="709" w:author="Huawei-Yaping" w:date="2024-04-19T10:14:00Z"/>
                <w:szCs w:val="24"/>
                <w:lang w:val="en-US" w:eastAsia="ko-KR"/>
              </w:rPr>
            </w:pPr>
          </w:p>
        </w:tc>
        <w:tc>
          <w:tcPr>
            <w:tcW w:w="1260" w:type="dxa"/>
          </w:tcPr>
          <w:p w14:paraId="17A74133" w14:textId="77777777" w:rsidR="00145617" w:rsidRPr="00B008C1" w:rsidRDefault="00145617" w:rsidP="002F65EE">
            <w:pPr>
              <w:pStyle w:val="TAC"/>
              <w:rPr>
                <w:ins w:id="710" w:author="Huawei-Yaping" w:date="2024-04-19T10:14:00Z"/>
                <w:szCs w:val="24"/>
                <w:lang w:val="en-US" w:eastAsia="ko-KR"/>
              </w:rPr>
            </w:pPr>
            <w:ins w:id="711" w:author="Huawei-Yaping" w:date="2024-04-19T10:14:00Z">
              <w:r w:rsidRPr="00B008C1">
                <w:rPr>
                  <w:szCs w:val="24"/>
                  <w:lang w:val="en-US" w:eastAsia="ko-KR"/>
                </w:rPr>
                <w:t>26</w:t>
              </w:r>
              <w:r w:rsidRPr="00B008C1">
                <w:rPr>
                  <w:szCs w:val="24"/>
                  <w:vertAlign w:val="superscript"/>
                  <w:lang w:val="en-US" w:eastAsia="ko-KR"/>
                </w:rPr>
                <w:t>2</w:t>
              </w:r>
            </w:ins>
          </w:p>
        </w:tc>
        <w:tc>
          <w:tcPr>
            <w:tcW w:w="1260" w:type="dxa"/>
          </w:tcPr>
          <w:p w14:paraId="067CF109" w14:textId="77777777" w:rsidR="00145617" w:rsidRPr="00B008C1" w:rsidRDefault="00145617" w:rsidP="002F65EE">
            <w:pPr>
              <w:pStyle w:val="TAC"/>
              <w:rPr>
                <w:ins w:id="712" w:author="Huawei-Yaping" w:date="2024-04-19T10:14:00Z"/>
                <w:szCs w:val="24"/>
                <w:lang w:val="en-US" w:eastAsia="ko-KR"/>
              </w:rPr>
            </w:pPr>
            <w:ins w:id="713"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c>
          <w:tcPr>
            <w:tcW w:w="1260" w:type="dxa"/>
          </w:tcPr>
          <w:p w14:paraId="02379FE5" w14:textId="77777777" w:rsidR="00145617" w:rsidRPr="00B008C1" w:rsidRDefault="00145617" w:rsidP="002F65EE">
            <w:pPr>
              <w:pStyle w:val="TAC"/>
              <w:rPr>
                <w:ins w:id="714" w:author="Huawei-Yaping" w:date="2024-04-19T10:14:00Z"/>
                <w:szCs w:val="24"/>
                <w:lang w:val="en-US" w:eastAsia="ko-KR"/>
              </w:rPr>
            </w:pPr>
            <w:ins w:id="715" w:author="Huawei-Yaping" w:date="2024-04-19T10:14:00Z">
              <w:r w:rsidRPr="001C1627">
                <w:rPr>
                  <w:rFonts w:hint="eastAsia"/>
                  <w:szCs w:val="24"/>
                  <w:lang w:val="en-US" w:eastAsia="zh-CN"/>
                </w:rPr>
                <w:t>2</w:t>
              </w:r>
              <w:r w:rsidRPr="001C1627">
                <w:rPr>
                  <w:szCs w:val="24"/>
                  <w:lang w:val="en-US" w:eastAsia="zh-CN"/>
                </w:rPr>
                <w:t>3</w:t>
              </w:r>
            </w:ins>
          </w:p>
        </w:tc>
        <w:tc>
          <w:tcPr>
            <w:tcW w:w="1350" w:type="dxa"/>
          </w:tcPr>
          <w:p w14:paraId="2AFDBB75" w14:textId="77777777" w:rsidR="00145617" w:rsidRPr="004C673B" w:rsidRDefault="00145617" w:rsidP="002F65EE">
            <w:pPr>
              <w:pStyle w:val="TAC"/>
              <w:rPr>
                <w:ins w:id="716" w:author="Huawei-Yaping" w:date="2024-04-19T10:14:00Z"/>
                <w:szCs w:val="24"/>
                <w:lang w:val="en-US" w:eastAsia="ko-KR"/>
              </w:rPr>
            </w:pPr>
            <w:ins w:id="717" w:author="Huawei-Yaping" w:date="2024-04-19T10:14:00Z">
              <w:r w:rsidRPr="00B008C1">
                <w:rPr>
                  <w:szCs w:val="24"/>
                  <w:lang w:val="en-US" w:eastAsia="ko-KR"/>
                </w:rPr>
                <w:t>+2</w:t>
              </w:r>
              <w:r w:rsidRPr="001A1576">
                <w:t>+TT</w:t>
              </w:r>
              <w:r w:rsidRPr="00B008C1">
                <w:rPr>
                  <w:szCs w:val="24"/>
                  <w:lang w:val="en-US" w:eastAsia="ko-KR"/>
                </w:rPr>
                <w:t xml:space="preserve"> /-3</w:t>
              </w:r>
              <w:r>
                <w:t>-</w:t>
              </w:r>
              <w:r w:rsidRPr="001A1576">
                <w:t>TT</w:t>
              </w:r>
            </w:ins>
          </w:p>
        </w:tc>
      </w:tr>
      <w:tr w:rsidR="00145617" w:rsidRPr="004C673B" w14:paraId="77A96070" w14:textId="77777777" w:rsidTr="002F65EE">
        <w:trPr>
          <w:trHeight w:val="1115"/>
          <w:jc w:val="center"/>
          <w:ins w:id="718" w:author="Huawei-Yaping" w:date="2024-04-19T10:14: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C419FD" w14:textId="77777777" w:rsidR="00922931" w:rsidRPr="004C673B" w:rsidRDefault="00922931" w:rsidP="00922931">
            <w:pPr>
              <w:pStyle w:val="TAN"/>
              <w:rPr>
                <w:ins w:id="719" w:author="Huawei-Yaping" w:date="2024-04-19T12:18:00Z"/>
                <w:lang w:val="en-US" w:eastAsia="zh-TW"/>
              </w:rPr>
            </w:pPr>
            <w:ins w:id="720" w:author="Huawei-Yaping" w:date="2024-04-19T12:18:00Z">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ins>
          </w:p>
          <w:p w14:paraId="7725D48D" w14:textId="77777777" w:rsidR="00922931" w:rsidRPr="004C673B" w:rsidRDefault="00922931" w:rsidP="00922931">
            <w:pPr>
              <w:pStyle w:val="TAN"/>
              <w:rPr>
                <w:ins w:id="721" w:author="Huawei-Yaping" w:date="2024-04-19T12:18:00Z"/>
                <w:lang w:val="en-US" w:eastAsia="zh-TW"/>
              </w:rPr>
            </w:pPr>
            <w:ins w:id="722" w:author="Huawei-Yaping" w:date="2024-04-19T12:18:00Z">
              <w:r w:rsidRPr="004C673B">
                <w:rPr>
                  <w:lang w:val="en-US" w:eastAsia="zh-TW"/>
                </w:rPr>
                <w:t>NOTE 2:</w:t>
              </w:r>
              <w:r w:rsidRPr="004C673B">
                <w:rPr>
                  <w:lang w:val="en-US" w:eastAsia="zh-TW"/>
                </w:rPr>
                <w:tab/>
              </w:r>
              <w:r w:rsidRPr="004B2A5C">
                <w:rPr>
                  <w:highlight w:val="yellow"/>
                  <w:lang w:val="en-US" w:eastAsia="zh-TW"/>
                </w:rPr>
                <w:t>The UE supports PC3 in FDD band and PC2 with Tx Diversity in TDD band.</w:t>
              </w:r>
            </w:ins>
          </w:p>
          <w:p w14:paraId="015816AB" w14:textId="77777777" w:rsidR="00922931" w:rsidRPr="004C673B" w:rsidRDefault="00922931" w:rsidP="00922931">
            <w:pPr>
              <w:pStyle w:val="TAN"/>
              <w:rPr>
                <w:ins w:id="723" w:author="Huawei-Yaping" w:date="2024-04-19T12:18:00Z"/>
                <w:lang w:val="en-US" w:eastAsia="zh-TW"/>
              </w:rPr>
            </w:pPr>
            <w:ins w:id="724" w:author="Huawei-Yaping" w:date="2024-04-19T12:18:00Z">
              <w:r w:rsidRPr="004C673B">
                <w:rPr>
                  <w:lang w:val="en-US" w:eastAsia="zh-TW"/>
                </w:rPr>
                <w:t>NOTE 3:</w:t>
              </w:r>
              <w:r w:rsidRPr="004C673B">
                <w:rPr>
                  <w:lang w:val="en-US" w:eastAsia="zh-TW"/>
                </w:rPr>
                <w:tab/>
                <w:t>The UE supports PC3 in FDD band and PC1.5 with Tx Diversity in TDD band.</w:t>
              </w:r>
            </w:ins>
          </w:p>
          <w:p w14:paraId="2B6A51E6" w14:textId="77777777" w:rsidR="00922931" w:rsidRPr="004C673B" w:rsidRDefault="00922931" w:rsidP="00922931">
            <w:pPr>
              <w:pStyle w:val="TAN"/>
              <w:rPr>
                <w:ins w:id="725" w:author="Huawei-Yaping" w:date="2024-04-19T12:18:00Z"/>
                <w:lang w:val="en-US" w:eastAsia="zh-TW"/>
              </w:rPr>
            </w:pPr>
            <w:ins w:id="726" w:author="Huawei-Yaping" w:date="2024-04-19T12:18:00Z">
              <w:r w:rsidRPr="004C673B">
                <w:rPr>
                  <w:lang w:val="en-US" w:eastAsia="zh-TW"/>
                </w:rPr>
                <w:t>NOTE 4:</w:t>
              </w:r>
              <w:r w:rsidRPr="004C673B">
                <w:rPr>
                  <w:lang w:val="en-US" w:eastAsia="zh-TW"/>
                </w:rPr>
                <w:tab/>
                <w:t>Power class 3 is the default power class unless otherwise stated.</w:t>
              </w:r>
            </w:ins>
          </w:p>
          <w:p w14:paraId="7519E222" w14:textId="77777777" w:rsidR="00922931" w:rsidRDefault="00922931" w:rsidP="00922931">
            <w:pPr>
              <w:pStyle w:val="TAN"/>
              <w:rPr>
                <w:ins w:id="727" w:author="Huawei-Yaping" w:date="2024-04-19T12:18:00Z"/>
                <w:lang w:val="en-US" w:eastAsia="zh-CN"/>
              </w:rPr>
            </w:pPr>
            <w:ins w:id="728" w:author="Huawei-Yaping" w:date="2024-04-19T12:18:00Z">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ins>
          </w:p>
          <w:p w14:paraId="51990D8B" w14:textId="6A283D00" w:rsidR="00145617" w:rsidRPr="004C673B" w:rsidRDefault="00145617" w:rsidP="00922931">
            <w:pPr>
              <w:pStyle w:val="TAN"/>
              <w:rPr>
                <w:ins w:id="729" w:author="Huawei-Yaping" w:date="2024-04-19T10:14:00Z"/>
                <w:lang w:val="en-US" w:eastAsia="zh-CN"/>
              </w:rPr>
            </w:pPr>
            <w:ins w:id="730" w:author="Huawei-Yaping" w:date="2024-04-19T10:14:00Z">
              <w:r w:rsidRPr="001A1576">
                <w:rPr>
                  <w:rFonts w:cs="Arial"/>
                </w:rPr>
                <w:t xml:space="preserve">NOTE </w:t>
              </w:r>
            </w:ins>
            <w:ins w:id="731" w:author="Huawei-Yaping" w:date="2024-04-19T12:18:00Z">
              <w:r w:rsidR="00922931">
                <w:rPr>
                  <w:rFonts w:cs="Arial"/>
                </w:rPr>
                <w:t>6</w:t>
              </w:r>
            </w:ins>
            <w:ins w:id="732" w:author="Huawei-Yaping" w:date="2024-04-19T10:14:00Z">
              <w:r w:rsidRPr="001A1576">
                <w:t>:</w:t>
              </w:r>
              <w:r w:rsidRPr="001A1576">
                <w:tab/>
                <w:t xml:space="preserve">The TT for 2UL CA Maximum Output Power is in the maximum TT among all UL CCs. For TT of each UL CC refers to Table </w:t>
              </w:r>
              <w:r>
                <w:t>6.2L.3.1</w:t>
              </w:r>
              <w:r w:rsidRPr="001A1576">
                <w:t>.5-2.</w:t>
              </w:r>
            </w:ins>
          </w:p>
        </w:tc>
      </w:tr>
    </w:tbl>
    <w:p w14:paraId="37E5ABD0" w14:textId="77777777" w:rsidR="00145617" w:rsidRPr="00B70018" w:rsidRDefault="00145617" w:rsidP="00145617">
      <w:pPr>
        <w:rPr>
          <w:ins w:id="733" w:author="Huawei-Yaping" w:date="2024-04-19T10:14:00Z"/>
          <w:lang w:eastAsia="zh-CN"/>
        </w:rPr>
      </w:pPr>
    </w:p>
    <w:p w14:paraId="00FD1F9C" w14:textId="3A2541CD" w:rsidR="00145617" w:rsidRPr="001A1576" w:rsidRDefault="00145617" w:rsidP="00145617">
      <w:pPr>
        <w:pStyle w:val="TH"/>
        <w:rPr>
          <w:ins w:id="734" w:author="Huawei-Yaping" w:date="2024-04-19T10:14:00Z"/>
        </w:rPr>
      </w:pPr>
      <w:bookmarkStart w:id="735" w:name="_Hlk83828598"/>
      <w:ins w:id="736" w:author="Huawei-Yaping" w:date="2024-04-19T10:14:00Z">
        <w:r w:rsidRPr="001A1576">
          <w:t xml:space="preserve">Table </w:t>
        </w:r>
        <w:r>
          <w:t>6.2L.3.1</w:t>
        </w:r>
        <w:r w:rsidRPr="001A1576">
          <w:t>.5-2: Test Tolerance (UE maximum output power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145617" w:rsidRPr="001A1576" w14:paraId="1AB4B3BF" w14:textId="77777777" w:rsidTr="002F65EE">
        <w:trPr>
          <w:trHeight w:val="265"/>
          <w:jc w:val="center"/>
          <w:ins w:id="737" w:author="Huawei-Yaping" w:date="2024-04-19T10:14:00Z"/>
        </w:trPr>
        <w:tc>
          <w:tcPr>
            <w:tcW w:w="0" w:type="auto"/>
            <w:gridSpan w:val="7"/>
            <w:tcMar>
              <w:top w:w="0" w:type="dxa"/>
              <w:left w:w="70" w:type="dxa"/>
              <w:bottom w:w="0" w:type="dxa"/>
              <w:right w:w="70" w:type="dxa"/>
            </w:tcMar>
            <w:vAlign w:val="center"/>
          </w:tcPr>
          <w:p w14:paraId="09B25D5F" w14:textId="77777777" w:rsidR="00145617" w:rsidRPr="001A1576" w:rsidRDefault="00145617" w:rsidP="002F65EE">
            <w:pPr>
              <w:pStyle w:val="TAH"/>
              <w:rPr>
                <w:ins w:id="738" w:author="Huawei-Yaping" w:date="2024-04-19T10:14:00Z"/>
              </w:rPr>
            </w:pPr>
            <w:ins w:id="739" w:author="Huawei-Yaping" w:date="2024-04-19T10:14:00Z">
              <w:r w:rsidRPr="001A1576">
                <w:t>TT for overall output power</w:t>
              </w:r>
              <w:r w:rsidRPr="001A1576">
                <w:rPr>
                  <w:lang w:eastAsia="zh-CN"/>
                </w:rPr>
                <w:t xml:space="preserve"> (dB)</w:t>
              </w:r>
            </w:ins>
          </w:p>
        </w:tc>
      </w:tr>
      <w:tr w:rsidR="00145617" w:rsidRPr="001A1576" w14:paraId="74F5DAEA" w14:textId="77777777" w:rsidTr="002F65EE">
        <w:trPr>
          <w:trHeight w:val="227"/>
          <w:jc w:val="center"/>
          <w:ins w:id="740" w:author="Huawei-Yaping" w:date="2024-04-19T10:14:00Z"/>
        </w:trPr>
        <w:tc>
          <w:tcPr>
            <w:tcW w:w="0" w:type="auto"/>
            <w:tcBorders>
              <w:bottom w:val="nil"/>
              <w:right w:val="nil"/>
            </w:tcBorders>
            <w:tcMar>
              <w:top w:w="0" w:type="dxa"/>
              <w:left w:w="70" w:type="dxa"/>
              <w:bottom w:w="0" w:type="dxa"/>
              <w:right w:w="70" w:type="dxa"/>
            </w:tcMar>
            <w:vAlign w:val="center"/>
          </w:tcPr>
          <w:p w14:paraId="21606823" w14:textId="77777777" w:rsidR="00145617" w:rsidRPr="001A1576" w:rsidRDefault="00145617" w:rsidP="002F65EE">
            <w:pPr>
              <w:pStyle w:val="TAH"/>
              <w:rPr>
                <w:ins w:id="741" w:author="Huawei-Yaping" w:date="2024-04-19T10:14:00Z"/>
              </w:rPr>
            </w:pPr>
          </w:p>
        </w:tc>
        <w:tc>
          <w:tcPr>
            <w:tcW w:w="1387" w:type="dxa"/>
            <w:tcBorders>
              <w:left w:val="nil"/>
              <w:bottom w:val="nil"/>
              <w:right w:val="nil"/>
            </w:tcBorders>
            <w:tcMar>
              <w:top w:w="0" w:type="dxa"/>
              <w:left w:w="70" w:type="dxa"/>
              <w:bottom w:w="0" w:type="dxa"/>
              <w:right w:w="70" w:type="dxa"/>
            </w:tcMar>
            <w:vAlign w:val="center"/>
          </w:tcPr>
          <w:p w14:paraId="0A87DC53" w14:textId="77777777" w:rsidR="00145617" w:rsidRPr="001A1576" w:rsidRDefault="00145617" w:rsidP="002F65EE">
            <w:pPr>
              <w:pStyle w:val="TAH"/>
              <w:rPr>
                <w:ins w:id="742" w:author="Huawei-Yaping" w:date="2024-04-19T10:14:00Z"/>
              </w:rPr>
            </w:pPr>
          </w:p>
        </w:tc>
        <w:tc>
          <w:tcPr>
            <w:tcW w:w="2200" w:type="dxa"/>
            <w:tcBorders>
              <w:left w:val="nil"/>
              <w:bottom w:val="nil"/>
            </w:tcBorders>
            <w:tcMar>
              <w:top w:w="0" w:type="dxa"/>
              <w:left w:w="70" w:type="dxa"/>
              <w:bottom w:w="0" w:type="dxa"/>
              <w:right w:w="70" w:type="dxa"/>
            </w:tcMar>
            <w:vAlign w:val="center"/>
          </w:tcPr>
          <w:p w14:paraId="191C1091" w14:textId="77777777" w:rsidR="00145617" w:rsidRPr="001A1576" w:rsidRDefault="00145617" w:rsidP="002F65EE">
            <w:pPr>
              <w:pStyle w:val="TAH"/>
              <w:rPr>
                <w:ins w:id="743" w:author="Huawei-Yaping" w:date="2024-04-19T10:14:00Z"/>
              </w:rPr>
            </w:pPr>
          </w:p>
        </w:tc>
        <w:tc>
          <w:tcPr>
            <w:tcW w:w="0" w:type="auto"/>
            <w:gridSpan w:val="4"/>
            <w:tcMar>
              <w:top w:w="0" w:type="dxa"/>
              <w:left w:w="70" w:type="dxa"/>
              <w:bottom w:w="0" w:type="dxa"/>
              <w:right w:w="70" w:type="dxa"/>
            </w:tcMar>
            <w:vAlign w:val="center"/>
          </w:tcPr>
          <w:p w14:paraId="64B4538B" w14:textId="77777777" w:rsidR="00145617" w:rsidRPr="001A1576" w:rsidRDefault="00145617" w:rsidP="002F65EE">
            <w:pPr>
              <w:pStyle w:val="TAH"/>
              <w:rPr>
                <w:ins w:id="744" w:author="Huawei-Yaping" w:date="2024-04-19T10:14:00Z"/>
              </w:rPr>
            </w:pPr>
            <w:ins w:id="745" w:author="Huawei-Yaping" w:date="2024-04-19T10:14:00Z">
              <w:r w:rsidRPr="001A1576">
                <w:t>PCell</w:t>
              </w:r>
            </w:ins>
          </w:p>
        </w:tc>
      </w:tr>
      <w:tr w:rsidR="00145617" w:rsidRPr="001A1576" w14:paraId="6D71366F" w14:textId="77777777" w:rsidTr="002F65EE">
        <w:trPr>
          <w:trHeight w:val="316"/>
          <w:jc w:val="center"/>
          <w:ins w:id="746" w:author="Huawei-Yaping" w:date="2024-04-19T10:14:00Z"/>
        </w:trPr>
        <w:tc>
          <w:tcPr>
            <w:tcW w:w="0" w:type="auto"/>
            <w:tcBorders>
              <w:top w:val="nil"/>
              <w:bottom w:val="nil"/>
              <w:right w:val="nil"/>
            </w:tcBorders>
            <w:tcMar>
              <w:top w:w="0" w:type="dxa"/>
              <w:left w:w="70" w:type="dxa"/>
              <w:bottom w:w="0" w:type="dxa"/>
              <w:right w:w="70" w:type="dxa"/>
            </w:tcMar>
            <w:vAlign w:val="center"/>
          </w:tcPr>
          <w:p w14:paraId="16DC3C3F" w14:textId="77777777" w:rsidR="00145617" w:rsidRPr="001A1576" w:rsidRDefault="00145617" w:rsidP="002F65EE">
            <w:pPr>
              <w:pStyle w:val="TAH"/>
              <w:rPr>
                <w:ins w:id="747" w:author="Huawei-Yaping" w:date="2024-04-19T10:14:00Z"/>
              </w:rPr>
            </w:pPr>
          </w:p>
        </w:tc>
        <w:tc>
          <w:tcPr>
            <w:tcW w:w="1387" w:type="dxa"/>
            <w:tcBorders>
              <w:top w:val="nil"/>
              <w:left w:val="nil"/>
              <w:bottom w:val="nil"/>
              <w:right w:val="nil"/>
            </w:tcBorders>
            <w:tcMar>
              <w:top w:w="0" w:type="dxa"/>
              <w:left w:w="70" w:type="dxa"/>
              <w:bottom w:w="0" w:type="dxa"/>
              <w:right w:w="70" w:type="dxa"/>
            </w:tcMar>
            <w:vAlign w:val="center"/>
          </w:tcPr>
          <w:p w14:paraId="19FFEC78" w14:textId="77777777" w:rsidR="00145617" w:rsidRPr="001A1576" w:rsidRDefault="00145617" w:rsidP="002F65EE">
            <w:pPr>
              <w:pStyle w:val="TAH"/>
              <w:rPr>
                <w:ins w:id="748" w:author="Huawei-Yaping" w:date="2024-04-19T10:14:00Z"/>
              </w:rPr>
            </w:pPr>
          </w:p>
        </w:tc>
        <w:tc>
          <w:tcPr>
            <w:tcW w:w="2200" w:type="dxa"/>
            <w:tcBorders>
              <w:top w:val="nil"/>
              <w:left w:val="nil"/>
              <w:bottom w:val="nil"/>
            </w:tcBorders>
            <w:tcMar>
              <w:top w:w="0" w:type="dxa"/>
              <w:left w:w="70" w:type="dxa"/>
              <w:bottom w:w="0" w:type="dxa"/>
              <w:right w:w="70" w:type="dxa"/>
            </w:tcMar>
            <w:vAlign w:val="center"/>
          </w:tcPr>
          <w:p w14:paraId="0A1F7830" w14:textId="77777777" w:rsidR="00145617" w:rsidRPr="001A1576" w:rsidRDefault="00145617" w:rsidP="002F65EE">
            <w:pPr>
              <w:pStyle w:val="TAH"/>
              <w:rPr>
                <w:ins w:id="749" w:author="Huawei-Yaping" w:date="2024-04-19T10:14:00Z"/>
              </w:rPr>
            </w:pPr>
          </w:p>
        </w:tc>
        <w:tc>
          <w:tcPr>
            <w:tcW w:w="2725" w:type="dxa"/>
            <w:gridSpan w:val="2"/>
            <w:tcMar>
              <w:top w:w="0" w:type="dxa"/>
              <w:left w:w="70" w:type="dxa"/>
              <w:bottom w:w="0" w:type="dxa"/>
              <w:right w:w="70" w:type="dxa"/>
            </w:tcMar>
            <w:vAlign w:val="center"/>
          </w:tcPr>
          <w:p w14:paraId="74526C93" w14:textId="77777777" w:rsidR="00145617" w:rsidRPr="001A1576" w:rsidRDefault="00145617" w:rsidP="002F65EE">
            <w:pPr>
              <w:pStyle w:val="TAH"/>
              <w:rPr>
                <w:ins w:id="750" w:author="Huawei-Yaping" w:date="2024-04-19T10:14:00Z"/>
              </w:rPr>
            </w:pPr>
            <w:ins w:id="751" w:author="Huawei-Yaping" w:date="2024-04-19T10:14:00Z">
              <w:r w:rsidRPr="001A1576">
                <w:t>BW ≤ 40MHz</w:t>
              </w:r>
            </w:ins>
          </w:p>
        </w:tc>
        <w:tc>
          <w:tcPr>
            <w:tcW w:w="2725" w:type="dxa"/>
            <w:gridSpan w:val="2"/>
            <w:tcMar>
              <w:top w:w="0" w:type="dxa"/>
              <w:left w:w="70" w:type="dxa"/>
              <w:bottom w:w="0" w:type="dxa"/>
              <w:right w:w="70" w:type="dxa"/>
            </w:tcMar>
            <w:vAlign w:val="center"/>
          </w:tcPr>
          <w:p w14:paraId="191C4AE0" w14:textId="77777777" w:rsidR="00145617" w:rsidRPr="001A1576" w:rsidRDefault="00145617" w:rsidP="002F65EE">
            <w:pPr>
              <w:pStyle w:val="TAH"/>
              <w:rPr>
                <w:ins w:id="752" w:author="Huawei-Yaping" w:date="2024-04-19T10:14:00Z"/>
              </w:rPr>
            </w:pPr>
            <w:ins w:id="753" w:author="Huawei-Yaping" w:date="2024-04-19T10:14:00Z">
              <w:r w:rsidRPr="001A1576">
                <w:t>40MHz &lt; BW ≤ 100MHz</w:t>
              </w:r>
            </w:ins>
          </w:p>
        </w:tc>
      </w:tr>
      <w:tr w:rsidR="00145617" w:rsidRPr="001A1576" w14:paraId="646A59C8" w14:textId="77777777" w:rsidTr="002F65EE">
        <w:trPr>
          <w:trHeight w:val="525"/>
          <w:jc w:val="center"/>
          <w:ins w:id="754" w:author="Huawei-Yaping" w:date="2024-04-19T10:14:00Z"/>
        </w:trPr>
        <w:tc>
          <w:tcPr>
            <w:tcW w:w="0" w:type="auto"/>
            <w:tcBorders>
              <w:top w:val="nil"/>
              <w:bottom w:val="single" w:sz="4" w:space="0" w:color="auto"/>
              <w:right w:val="nil"/>
            </w:tcBorders>
            <w:tcMar>
              <w:top w:w="0" w:type="dxa"/>
              <w:left w:w="70" w:type="dxa"/>
              <w:bottom w:w="0" w:type="dxa"/>
              <w:right w:w="70" w:type="dxa"/>
            </w:tcMar>
            <w:vAlign w:val="center"/>
          </w:tcPr>
          <w:p w14:paraId="2B422FF8" w14:textId="77777777" w:rsidR="00145617" w:rsidRPr="001A1576" w:rsidRDefault="00145617" w:rsidP="002F65EE">
            <w:pPr>
              <w:pStyle w:val="TAH"/>
              <w:rPr>
                <w:ins w:id="755" w:author="Huawei-Yaping" w:date="2024-04-19T10:14:00Z"/>
              </w:rPr>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5370973" w14:textId="77777777" w:rsidR="00145617" w:rsidRPr="001A1576" w:rsidRDefault="00145617" w:rsidP="002F65EE">
            <w:pPr>
              <w:pStyle w:val="TAH"/>
              <w:rPr>
                <w:ins w:id="756" w:author="Huawei-Yaping" w:date="2024-04-19T10:14:00Z"/>
              </w:rPr>
            </w:pPr>
          </w:p>
        </w:tc>
        <w:tc>
          <w:tcPr>
            <w:tcW w:w="2200" w:type="dxa"/>
            <w:tcBorders>
              <w:top w:val="nil"/>
              <w:left w:val="nil"/>
            </w:tcBorders>
            <w:tcMar>
              <w:top w:w="0" w:type="dxa"/>
              <w:left w:w="70" w:type="dxa"/>
              <w:bottom w:w="0" w:type="dxa"/>
              <w:right w:w="70" w:type="dxa"/>
            </w:tcMar>
            <w:vAlign w:val="center"/>
          </w:tcPr>
          <w:p w14:paraId="4B7237C6" w14:textId="77777777" w:rsidR="00145617" w:rsidRPr="001A1576" w:rsidRDefault="00145617" w:rsidP="002F65EE">
            <w:pPr>
              <w:pStyle w:val="TAH"/>
              <w:rPr>
                <w:ins w:id="757" w:author="Huawei-Yaping" w:date="2024-04-19T10:14:00Z"/>
              </w:rPr>
            </w:pPr>
          </w:p>
        </w:tc>
        <w:tc>
          <w:tcPr>
            <w:tcW w:w="1346" w:type="dxa"/>
            <w:tcMar>
              <w:top w:w="0" w:type="dxa"/>
              <w:left w:w="70" w:type="dxa"/>
              <w:bottom w:w="0" w:type="dxa"/>
              <w:right w:w="70" w:type="dxa"/>
            </w:tcMar>
            <w:vAlign w:val="center"/>
            <w:hideMark/>
          </w:tcPr>
          <w:p w14:paraId="77D28D34" w14:textId="77777777" w:rsidR="00145617" w:rsidRPr="001A1576" w:rsidRDefault="00145617" w:rsidP="002F65EE">
            <w:pPr>
              <w:pStyle w:val="TAH"/>
              <w:rPr>
                <w:ins w:id="758" w:author="Huawei-Yaping" w:date="2024-04-19T10:14:00Z"/>
              </w:rPr>
            </w:pPr>
            <w:ins w:id="759" w:author="Huawei-Yaping" w:date="2024-04-19T10:14:00Z">
              <w:r w:rsidRPr="001A1576">
                <w:t xml:space="preserve">f ≤ 3.0GHz </w:t>
              </w:r>
            </w:ins>
          </w:p>
        </w:tc>
        <w:tc>
          <w:tcPr>
            <w:tcW w:w="1379" w:type="dxa"/>
            <w:tcMar>
              <w:top w:w="0" w:type="dxa"/>
              <w:left w:w="70" w:type="dxa"/>
              <w:bottom w:w="0" w:type="dxa"/>
              <w:right w:w="70" w:type="dxa"/>
            </w:tcMar>
            <w:vAlign w:val="center"/>
            <w:hideMark/>
          </w:tcPr>
          <w:p w14:paraId="638001C5" w14:textId="77777777" w:rsidR="00145617" w:rsidRPr="001A1576" w:rsidRDefault="00145617" w:rsidP="002F65EE">
            <w:pPr>
              <w:pStyle w:val="TAH"/>
              <w:rPr>
                <w:ins w:id="760" w:author="Huawei-Yaping" w:date="2024-04-19T10:14:00Z"/>
              </w:rPr>
            </w:pPr>
            <w:ins w:id="761" w:author="Huawei-Yaping" w:date="2024-04-19T10:14:00Z">
              <w:r w:rsidRPr="001A1576">
                <w:t>3.0GHz &lt; f ≤ 6.0GHz</w:t>
              </w:r>
            </w:ins>
          </w:p>
        </w:tc>
        <w:tc>
          <w:tcPr>
            <w:tcW w:w="1314" w:type="dxa"/>
            <w:tcMar>
              <w:top w:w="0" w:type="dxa"/>
              <w:left w:w="70" w:type="dxa"/>
              <w:bottom w:w="0" w:type="dxa"/>
              <w:right w:w="70" w:type="dxa"/>
            </w:tcMar>
            <w:vAlign w:val="center"/>
            <w:hideMark/>
          </w:tcPr>
          <w:p w14:paraId="40D0C266" w14:textId="77777777" w:rsidR="00145617" w:rsidRPr="001A1576" w:rsidRDefault="00145617" w:rsidP="002F65EE">
            <w:pPr>
              <w:pStyle w:val="TAH"/>
              <w:rPr>
                <w:ins w:id="762" w:author="Huawei-Yaping" w:date="2024-04-19T10:14:00Z"/>
              </w:rPr>
            </w:pPr>
            <w:ins w:id="763" w:author="Huawei-Yaping" w:date="2024-04-19T10:14:00Z">
              <w:r w:rsidRPr="001A1576">
                <w:t xml:space="preserve">f ≤ 3.0GHz </w:t>
              </w:r>
            </w:ins>
          </w:p>
        </w:tc>
        <w:tc>
          <w:tcPr>
            <w:tcW w:w="1411" w:type="dxa"/>
            <w:tcMar>
              <w:top w:w="0" w:type="dxa"/>
              <w:left w:w="70" w:type="dxa"/>
              <w:bottom w:w="0" w:type="dxa"/>
              <w:right w:w="70" w:type="dxa"/>
            </w:tcMar>
            <w:vAlign w:val="center"/>
            <w:hideMark/>
          </w:tcPr>
          <w:p w14:paraId="23BEA91C" w14:textId="77777777" w:rsidR="00145617" w:rsidRPr="001A1576" w:rsidRDefault="00145617" w:rsidP="002F65EE">
            <w:pPr>
              <w:pStyle w:val="TAH"/>
              <w:rPr>
                <w:ins w:id="764" w:author="Huawei-Yaping" w:date="2024-04-19T10:14:00Z"/>
              </w:rPr>
            </w:pPr>
            <w:ins w:id="765" w:author="Huawei-Yaping" w:date="2024-04-19T10:14:00Z">
              <w:r w:rsidRPr="001A1576">
                <w:t>3.0GHz &lt; f ≤ 6.0GHz</w:t>
              </w:r>
            </w:ins>
          </w:p>
        </w:tc>
      </w:tr>
      <w:tr w:rsidR="00145617" w:rsidRPr="001A1576" w14:paraId="0AE319FD" w14:textId="77777777" w:rsidTr="002F65EE">
        <w:trPr>
          <w:trHeight w:val="300"/>
          <w:jc w:val="center"/>
          <w:ins w:id="766" w:author="Huawei-Yaping" w:date="2024-04-19T10:14:00Z"/>
        </w:trPr>
        <w:tc>
          <w:tcPr>
            <w:tcW w:w="0" w:type="auto"/>
            <w:tcBorders>
              <w:bottom w:val="nil"/>
            </w:tcBorders>
            <w:shd w:val="clear" w:color="auto" w:fill="auto"/>
            <w:tcMar>
              <w:top w:w="0" w:type="dxa"/>
              <w:left w:w="70" w:type="dxa"/>
              <w:bottom w:w="0" w:type="dxa"/>
              <w:right w:w="70" w:type="dxa"/>
            </w:tcMar>
            <w:vAlign w:val="center"/>
          </w:tcPr>
          <w:p w14:paraId="5F0339DA" w14:textId="77777777" w:rsidR="00145617" w:rsidRPr="001A1576" w:rsidRDefault="00145617" w:rsidP="002F65EE">
            <w:pPr>
              <w:pStyle w:val="TAH"/>
              <w:rPr>
                <w:ins w:id="767" w:author="Huawei-Yaping" w:date="2024-04-19T10:14:00Z"/>
              </w:rPr>
            </w:pPr>
          </w:p>
        </w:tc>
        <w:tc>
          <w:tcPr>
            <w:tcW w:w="1387" w:type="dxa"/>
            <w:tcBorders>
              <w:bottom w:val="nil"/>
            </w:tcBorders>
            <w:shd w:val="clear" w:color="auto" w:fill="auto"/>
            <w:tcMar>
              <w:top w:w="0" w:type="dxa"/>
              <w:left w:w="70" w:type="dxa"/>
              <w:bottom w:w="0" w:type="dxa"/>
              <w:right w:w="70" w:type="dxa"/>
            </w:tcMar>
            <w:vAlign w:val="center"/>
            <w:hideMark/>
          </w:tcPr>
          <w:p w14:paraId="19CF4520" w14:textId="77777777" w:rsidR="00145617" w:rsidRPr="001A1576" w:rsidRDefault="00145617" w:rsidP="002F65EE">
            <w:pPr>
              <w:pStyle w:val="TAH"/>
              <w:rPr>
                <w:ins w:id="768" w:author="Huawei-Yaping" w:date="2024-04-19T10:14:00Z"/>
              </w:rPr>
            </w:pPr>
            <w:ins w:id="769" w:author="Huawei-Yaping" w:date="2024-04-19T10:14:00Z">
              <w:r w:rsidRPr="001A1576">
                <w:t>BW ≤ 40MHz</w:t>
              </w:r>
            </w:ins>
          </w:p>
        </w:tc>
        <w:tc>
          <w:tcPr>
            <w:tcW w:w="2200" w:type="dxa"/>
            <w:tcMar>
              <w:top w:w="0" w:type="dxa"/>
              <w:left w:w="70" w:type="dxa"/>
              <w:bottom w:w="0" w:type="dxa"/>
              <w:right w:w="70" w:type="dxa"/>
            </w:tcMar>
            <w:vAlign w:val="center"/>
            <w:hideMark/>
          </w:tcPr>
          <w:p w14:paraId="3F9BA9CD" w14:textId="77777777" w:rsidR="00145617" w:rsidRPr="001A1576" w:rsidRDefault="00145617" w:rsidP="002F65EE">
            <w:pPr>
              <w:pStyle w:val="TAH"/>
              <w:rPr>
                <w:ins w:id="770" w:author="Huawei-Yaping" w:date="2024-04-19T10:14:00Z"/>
              </w:rPr>
            </w:pPr>
            <w:ins w:id="771" w:author="Huawei-Yaping" w:date="2024-04-19T10:14:00Z">
              <w:r w:rsidRPr="001A1576">
                <w:t xml:space="preserve">f ≤ 3.0GHz </w:t>
              </w:r>
            </w:ins>
          </w:p>
        </w:tc>
        <w:tc>
          <w:tcPr>
            <w:tcW w:w="1346" w:type="dxa"/>
            <w:tcMar>
              <w:top w:w="0" w:type="dxa"/>
              <w:left w:w="70" w:type="dxa"/>
              <w:bottom w:w="0" w:type="dxa"/>
              <w:right w:w="70" w:type="dxa"/>
            </w:tcMar>
            <w:vAlign w:val="center"/>
            <w:hideMark/>
          </w:tcPr>
          <w:p w14:paraId="51CDFAC2" w14:textId="77777777" w:rsidR="00145617" w:rsidRPr="001A1576" w:rsidRDefault="00145617" w:rsidP="002F65EE">
            <w:pPr>
              <w:pStyle w:val="TAC"/>
              <w:rPr>
                <w:ins w:id="772" w:author="Huawei-Yaping" w:date="2024-04-19T10:14:00Z"/>
              </w:rPr>
            </w:pPr>
            <w:ins w:id="773" w:author="Huawei-Yaping" w:date="2024-04-19T10:14:00Z">
              <w:r w:rsidRPr="001A1576">
                <w:t>0.7</w:t>
              </w:r>
            </w:ins>
          </w:p>
        </w:tc>
        <w:tc>
          <w:tcPr>
            <w:tcW w:w="1379" w:type="dxa"/>
            <w:tcMar>
              <w:top w:w="0" w:type="dxa"/>
              <w:left w:w="70" w:type="dxa"/>
              <w:bottom w:w="0" w:type="dxa"/>
              <w:right w:w="70" w:type="dxa"/>
            </w:tcMar>
            <w:vAlign w:val="center"/>
            <w:hideMark/>
          </w:tcPr>
          <w:p w14:paraId="6619C3C9" w14:textId="77777777" w:rsidR="00145617" w:rsidRPr="001A1576" w:rsidRDefault="00145617" w:rsidP="002F65EE">
            <w:pPr>
              <w:pStyle w:val="TAC"/>
              <w:rPr>
                <w:ins w:id="774" w:author="Huawei-Yaping" w:date="2024-04-19T10:14:00Z"/>
              </w:rPr>
            </w:pPr>
            <w:ins w:id="775" w:author="Huawei-Yaping" w:date="2024-04-19T10:14:00Z">
              <w:r w:rsidRPr="001A1576">
                <w:t>1.0</w:t>
              </w:r>
            </w:ins>
          </w:p>
        </w:tc>
        <w:tc>
          <w:tcPr>
            <w:tcW w:w="1314" w:type="dxa"/>
            <w:tcMar>
              <w:top w:w="0" w:type="dxa"/>
              <w:left w:w="70" w:type="dxa"/>
              <w:bottom w:w="0" w:type="dxa"/>
              <w:right w:w="70" w:type="dxa"/>
            </w:tcMar>
            <w:vAlign w:val="center"/>
            <w:hideMark/>
          </w:tcPr>
          <w:p w14:paraId="0578D1A9" w14:textId="77777777" w:rsidR="00145617" w:rsidRPr="001A1576" w:rsidRDefault="00145617" w:rsidP="002F65EE">
            <w:pPr>
              <w:pStyle w:val="TAC"/>
              <w:rPr>
                <w:ins w:id="776" w:author="Huawei-Yaping" w:date="2024-04-19T10:14:00Z"/>
              </w:rPr>
            </w:pPr>
            <w:ins w:id="777" w:author="Huawei-Yaping" w:date="2024-04-19T10:14:00Z">
              <w:r w:rsidRPr="001A1576">
                <w:t>1.0</w:t>
              </w:r>
            </w:ins>
          </w:p>
        </w:tc>
        <w:tc>
          <w:tcPr>
            <w:tcW w:w="1411" w:type="dxa"/>
            <w:tcMar>
              <w:top w:w="0" w:type="dxa"/>
              <w:left w:w="70" w:type="dxa"/>
              <w:bottom w:w="0" w:type="dxa"/>
              <w:right w:w="70" w:type="dxa"/>
            </w:tcMar>
            <w:vAlign w:val="center"/>
            <w:hideMark/>
          </w:tcPr>
          <w:p w14:paraId="070FF97E" w14:textId="77777777" w:rsidR="00145617" w:rsidRPr="001A1576" w:rsidRDefault="00145617" w:rsidP="002F65EE">
            <w:pPr>
              <w:pStyle w:val="TAC"/>
              <w:rPr>
                <w:ins w:id="778" w:author="Huawei-Yaping" w:date="2024-04-19T10:14:00Z"/>
              </w:rPr>
            </w:pPr>
            <w:ins w:id="779" w:author="Huawei-Yaping" w:date="2024-04-19T10:14:00Z">
              <w:r w:rsidRPr="001A1576">
                <w:t>1.0</w:t>
              </w:r>
            </w:ins>
          </w:p>
        </w:tc>
      </w:tr>
      <w:tr w:rsidR="00145617" w:rsidRPr="001A1576" w14:paraId="23EEB85F" w14:textId="77777777" w:rsidTr="002F65EE">
        <w:trPr>
          <w:trHeight w:val="315"/>
          <w:jc w:val="center"/>
          <w:ins w:id="780" w:author="Huawei-Yaping" w:date="2024-04-19T10:14:00Z"/>
        </w:trPr>
        <w:tc>
          <w:tcPr>
            <w:tcW w:w="0" w:type="auto"/>
            <w:tcBorders>
              <w:top w:val="nil"/>
              <w:bottom w:val="nil"/>
            </w:tcBorders>
            <w:shd w:val="clear" w:color="auto" w:fill="auto"/>
            <w:vAlign w:val="center"/>
            <w:hideMark/>
          </w:tcPr>
          <w:p w14:paraId="4568AFC3" w14:textId="77777777" w:rsidR="00145617" w:rsidRPr="001A1576" w:rsidRDefault="00145617" w:rsidP="002F65EE">
            <w:pPr>
              <w:pStyle w:val="TAH"/>
              <w:rPr>
                <w:ins w:id="781" w:author="Huawei-Yaping" w:date="2024-04-19T10:14:00Z"/>
              </w:rPr>
            </w:pPr>
            <w:ins w:id="782" w:author="Huawei-Yaping" w:date="2024-04-19T10:14:00Z">
              <w:r w:rsidRPr="001A1576">
                <w:t>SCell</w:t>
              </w:r>
            </w:ins>
          </w:p>
        </w:tc>
        <w:tc>
          <w:tcPr>
            <w:tcW w:w="1387" w:type="dxa"/>
            <w:tcBorders>
              <w:top w:val="nil"/>
              <w:bottom w:val="single" w:sz="4" w:space="0" w:color="auto"/>
            </w:tcBorders>
            <w:shd w:val="clear" w:color="auto" w:fill="auto"/>
            <w:vAlign w:val="center"/>
            <w:hideMark/>
          </w:tcPr>
          <w:p w14:paraId="5C2BB629" w14:textId="77777777" w:rsidR="00145617" w:rsidRPr="001A1576" w:rsidRDefault="00145617" w:rsidP="002F65EE">
            <w:pPr>
              <w:pStyle w:val="TAH"/>
              <w:rPr>
                <w:ins w:id="783" w:author="Huawei-Yaping" w:date="2024-04-19T10:14:00Z"/>
              </w:rPr>
            </w:pPr>
          </w:p>
        </w:tc>
        <w:tc>
          <w:tcPr>
            <w:tcW w:w="2200" w:type="dxa"/>
            <w:tcMar>
              <w:top w:w="0" w:type="dxa"/>
              <w:left w:w="70" w:type="dxa"/>
              <w:bottom w:w="0" w:type="dxa"/>
              <w:right w:w="70" w:type="dxa"/>
            </w:tcMar>
            <w:vAlign w:val="center"/>
            <w:hideMark/>
          </w:tcPr>
          <w:p w14:paraId="13F8396F" w14:textId="77777777" w:rsidR="00145617" w:rsidRPr="001A1576" w:rsidRDefault="00145617" w:rsidP="002F65EE">
            <w:pPr>
              <w:pStyle w:val="TAH"/>
              <w:rPr>
                <w:ins w:id="784" w:author="Huawei-Yaping" w:date="2024-04-19T10:14:00Z"/>
              </w:rPr>
            </w:pPr>
            <w:ins w:id="785" w:author="Huawei-Yaping" w:date="2024-04-19T10:14:00Z">
              <w:r w:rsidRPr="001A1576">
                <w:t>3.0GHz &lt; f ≤ 6.0GHz</w:t>
              </w:r>
            </w:ins>
          </w:p>
        </w:tc>
        <w:tc>
          <w:tcPr>
            <w:tcW w:w="1346" w:type="dxa"/>
            <w:tcMar>
              <w:top w:w="0" w:type="dxa"/>
              <w:left w:w="70" w:type="dxa"/>
              <w:bottom w:w="0" w:type="dxa"/>
              <w:right w:w="70" w:type="dxa"/>
            </w:tcMar>
            <w:vAlign w:val="center"/>
            <w:hideMark/>
          </w:tcPr>
          <w:p w14:paraId="34C01870" w14:textId="77777777" w:rsidR="00145617" w:rsidRPr="001A1576" w:rsidRDefault="00145617" w:rsidP="002F65EE">
            <w:pPr>
              <w:pStyle w:val="TAC"/>
              <w:rPr>
                <w:ins w:id="786" w:author="Huawei-Yaping" w:date="2024-04-19T10:14:00Z"/>
              </w:rPr>
            </w:pPr>
            <w:ins w:id="787" w:author="Huawei-Yaping" w:date="2024-04-19T10:14:00Z">
              <w:r w:rsidRPr="001A1576">
                <w:t>1.0</w:t>
              </w:r>
            </w:ins>
          </w:p>
        </w:tc>
        <w:tc>
          <w:tcPr>
            <w:tcW w:w="1379" w:type="dxa"/>
            <w:tcMar>
              <w:top w:w="0" w:type="dxa"/>
              <w:left w:w="70" w:type="dxa"/>
              <w:bottom w:w="0" w:type="dxa"/>
              <w:right w:w="70" w:type="dxa"/>
            </w:tcMar>
            <w:vAlign w:val="center"/>
            <w:hideMark/>
          </w:tcPr>
          <w:p w14:paraId="4876549B" w14:textId="77777777" w:rsidR="00145617" w:rsidRPr="001A1576" w:rsidRDefault="00145617" w:rsidP="002F65EE">
            <w:pPr>
              <w:pStyle w:val="TAC"/>
              <w:rPr>
                <w:ins w:id="788" w:author="Huawei-Yaping" w:date="2024-04-19T10:14:00Z"/>
              </w:rPr>
            </w:pPr>
            <w:ins w:id="789" w:author="Huawei-Yaping" w:date="2024-04-19T10:14:00Z">
              <w:r w:rsidRPr="001A1576" w:rsidDel="00776565">
                <w:t>1</w:t>
              </w:r>
              <w:r w:rsidRPr="001A1576">
                <w:rPr>
                  <w:lang w:eastAsia="zh-CN"/>
                </w:rPr>
                <w:t>.0</w:t>
              </w:r>
            </w:ins>
          </w:p>
        </w:tc>
        <w:tc>
          <w:tcPr>
            <w:tcW w:w="1314" w:type="dxa"/>
            <w:tcMar>
              <w:top w:w="0" w:type="dxa"/>
              <w:left w:w="70" w:type="dxa"/>
              <w:bottom w:w="0" w:type="dxa"/>
              <w:right w:w="70" w:type="dxa"/>
            </w:tcMar>
            <w:vAlign w:val="center"/>
            <w:hideMark/>
          </w:tcPr>
          <w:p w14:paraId="7E98A8EE" w14:textId="77777777" w:rsidR="00145617" w:rsidRPr="001A1576" w:rsidRDefault="00145617" w:rsidP="002F65EE">
            <w:pPr>
              <w:pStyle w:val="TAC"/>
              <w:rPr>
                <w:ins w:id="790" w:author="Huawei-Yaping" w:date="2024-04-19T10:14:00Z"/>
              </w:rPr>
            </w:pPr>
            <w:ins w:id="791" w:author="Huawei-Yaping" w:date="2024-04-19T10:14:00Z">
              <w:r w:rsidRPr="001A1576">
                <w:t>1.0</w:t>
              </w:r>
            </w:ins>
          </w:p>
        </w:tc>
        <w:tc>
          <w:tcPr>
            <w:tcW w:w="1411" w:type="dxa"/>
            <w:tcMar>
              <w:top w:w="0" w:type="dxa"/>
              <w:left w:w="70" w:type="dxa"/>
              <w:bottom w:w="0" w:type="dxa"/>
              <w:right w:w="70" w:type="dxa"/>
            </w:tcMar>
            <w:vAlign w:val="center"/>
            <w:hideMark/>
          </w:tcPr>
          <w:p w14:paraId="41959E82" w14:textId="77777777" w:rsidR="00145617" w:rsidRPr="001A1576" w:rsidRDefault="00145617" w:rsidP="002F65EE">
            <w:pPr>
              <w:pStyle w:val="TAC"/>
              <w:rPr>
                <w:ins w:id="792" w:author="Huawei-Yaping" w:date="2024-04-19T10:14:00Z"/>
              </w:rPr>
            </w:pPr>
            <w:ins w:id="793" w:author="Huawei-Yaping" w:date="2024-04-19T10:14:00Z">
              <w:r w:rsidRPr="001A1576">
                <w:t>1.0</w:t>
              </w:r>
            </w:ins>
          </w:p>
        </w:tc>
      </w:tr>
      <w:tr w:rsidR="00145617" w:rsidRPr="001A1576" w14:paraId="1FDD7165" w14:textId="77777777" w:rsidTr="002F65EE">
        <w:trPr>
          <w:trHeight w:val="315"/>
          <w:jc w:val="center"/>
          <w:ins w:id="794" w:author="Huawei-Yaping" w:date="2024-04-19T10:14:00Z"/>
        </w:trPr>
        <w:tc>
          <w:tcPr>
            <w:tcW w:w="0" w:type="auto"/>
            <w:tcBorders>
              <w:top w:val="nil"/>
              <w:bottom w:val="nil"/>
            </w:tcBorders>
            <w:shd w:val="clear" w:color="auto" w:fill="auto"/>
            <w:vAlign w:val="center"/>
          </w:tcPr>
          <w:p w14:paraId="1823D182" w14:textId="77777777" w:rsidR="00145617" w:rsidRPr="001A1576" w:rsidRDefault="00145617" w:rsidP="002F65EE">
            <w:pPr>
              <w:pStyle w:val="TAH"/>
              <w:rPr>
                <w:ins w:id="795" w:author="Huawei-Yaping" w:date="2024-04-19T10:14:00Z"/>
              </w:rPr>
            </w:pPr>
          </w:p>
        </w:tc>
        <w:tc>
          <w:tcPr>
            <w:tcW w:w="1387" w:type="dxa"/>
            <w:tcBorders>
              <w:bottom w:val="nil"/>
            </w:tcBorders>
            <w:shd w:val="clear" w:color="auto" w:fill="auto"/>
            <w:vAlign w:val="center"/>
          </w:tcPr>
          <w:p w14:paraId="31291629" w14:textId="77777777" w:rsidR="00145617" w:rsidRPr="001A1576" w:rsidRDefault="00145617" w:rsidP="002F65EE">
            <w:pPr>
              <w:pStyle w:val="TAH"/>
              <w:rPr>
                <w:ins w:id="796" w:author="Huawei-Yaping" w:date="2024-04-19T10:14:00Z"/>
              </w:rPr>
            </w:pPr>
            <w:ins w:id="797" w:author="Huawei-Yaping" w:date="2024-04-19T10:14:00Z">
              <w:r w:rsidRPr="001A1576">
                <w:t>40MHz &lt; BW ≤ 100MHz</w:t>
              </w:r>
            </w:ins>
          </w:p>
        </w:tc>
        <w:tc>
          <w:tcPr>
            <w:tcW w:w="2200" w:type="dxa"/>
            <w:tcMar>
              <w:top w:w="0" w:type="dxa"/>
              <w:left w:w="70" w:type="dxa"/>
              <w:bottom w:w="0" w:type="dxa"/>
              <w:right w:w="70" w:type="dxa"/>
            </w:tcMar>
            <w:vAlign w:val="center"/>
          </w:tcPr>
          <w:p w14:paraId="1043E3A3" w14:textId="77777777" w:rsidR="00145617" w:rsidRPr="001A1576" w:rsidRDefault="00145617" w:rsidP="002F65EE">
            <w:pPr>
              <w:pStyle w:val="TAH"/>
              <w:rPr>
                <w:ins w:id="798" w:author="Huawei-Yaping" w:date="2024-04-19T10:14:00Z"/>
              </w:rPr>
            </w:pPr>
            <w:ins w:id="799" w:author="Huawei-Yaping" w:date="2024-04-19T10:14:00Z">
              <w:r w:rsidRPr="001A1576">
                <w:t xml:space="preserve">f ≤ 3.0GHz </w:t>
              </w:r>
            </w:ins>
          </w:p>
        </w:tc>
        <w:tc>
          <w:tcPr>
            <w:tcW w:w="1346" w:type="dxa"/>
            <w:tcMar>
              <w:top w:w="0" w:type="dxa"/>
              <w:left w:w="70" w:type="dxa"/>
              <w:bottom w:w="0" w:type="dxa"/>
              <w:right w:w="70" w:type="dxa"/>
            </w:tcMar>
          </w:tcPr>
          <w:p w14:paraId="1780954C" w14:textId="77777777" w:rsidR="00145617" w:rsidRPr="001A1576" w:rsidRDefault="00145617" w:rsidP="002F65EE">
            <w:pPr>
              <w:pStyle w:val="TAC"/>
              <w:rPr>
                <w:ins w:id="800" w:author="Huawei-Yaping" w:date="2024-04-19T10:14:00Z"/>
              </w:rPr>
            </w:pPr>
            <w:ins w:id="801" w:author="Huawei-Yaping" w:date="2024-04-19T10:14:00Z">
              <w:r w:rsidRPr="001A1576">
                <w:t>1.0</w:t>
              </w:r>
            </w:ins>
          </w:p>
        </w:tc>
        <w:tc>
          <w:tcPr>
            <w:tcW w:w="1379" w:type="dxa"/>
            <w:tcMar>
              <w:top w:w="0" w:type="dxa"/>
              <w:left w:w="70" w:type="dxa"/>
              <w:bottom w:w="0" w:type="dxa"/>
              <w:right w:w="70" w:type="dxa"/>
            </w:tcMar>
          </w:tcPr>
          <w:p w14:paraId="3AEC371D" w14:textId="77777777" w:rsidR="00145617" w:rsidRPr="001A1576" w:rsidRDefault="00145617" w:rsidP="002F65EE">
            <w:pPr>
              <w:pStyle w:val="TAC"/>
              <w:rPr>
                <w:ins w:id="802" w:author="Huawei-Yaping" w:date="2024-04-19T10:14:00Z"/>
              </w:rPr>
            </w:pPr>
            <w:ins w:id="803" w:author="Huawei-Yaping" w:date="2024-04-19T10:14:00Z">
              <w:r w:rsidRPr="001A1576">
                <w:t>1.0</w:t>
              </w:r>
            </w:ins>
          </w:p>
        </w:tc>
        <w:tc>
          <w:tcPr>
            <w:tcW w:w="1314" w:type="dxa"/>
            <w:tcMar>
              <w:top w:w="0" w:type="dxa"/>
              <w:left w:w="70" w:type="dxa"/>
              <w:bottom w:w="0" w:type="dxa"/>
              <w:right w:w="70" w:type="dxa"/>
            </w:tcMar>
          </w:tcPr>
          <w:p w14:paraId="130B1759" w14:textId="77777777" w:rsidR="00145617" w:rsidRPr="001A1576" w:rsidRDefault="00145617" w:rsidP="002F65EE">
            <w:pPr>
              <w:pStyle w:val="TAC"/>
              <w:rPr>
                <w:ins w:id="804" w:author="Huawei-Yaping" w:date="2024-04-19T10:14:00Z"/>
              </w:rPr>
            </w:pPr>
            <w:ins w:id="805" w:author="Huawei-Yaping" w:date="2024-04-19T10:14:00Z">
              <w:r w:rsidRPr="001A1576">
                <w:t>1.0</w:t>
              </w:r>
            </w:ins>
          </w:p>
        </w:tc>
        <w:tc>
          <w:tcPr>
            <w:tcW w:w="1411" w:type="dxa"/>
            <w:tcMar>
              <w:top w:w="0" w:type="dxa"/>
              <w:left w:w="70" w:type="dxa"/>
              <w:bottom w:w="0" w:type="dxa"/>
              <w:right w:w="70" w:type="dxa"/>
            </w:tcMar>
          </w:tcPr>
          <w:p w14:paraId="2B8B7392" w14:textId="77777777" w:rsidR="00145617" w:rsidRPr="001A1576" w:rsidRDefault="00145617" w:rsidP="002F65EE">
            <w:pPr>
              <w:pStyle w:val="TAC"/>
              <w:rPr>
                <w:ins w:id="806" w:author="Huawei-Yaping" w:date="2024-04-19T10:14:00Z"/>
              </w:rPr>
            </w:pPr>
            <w:ins w:id="807" w:author="Huawei-Yaping" w:date="2024-04-19T10:14:00Z">
              <w:r w:rsidRPr="001A1576">
                <w:t>1.0</w:t>
              </w:r>
            </w:ins>
          </w:p>
        </w:tc>
      </w:tr>
      <w:tr w:rsidR="00145617" w:rsidRPr="001A1576" w14:paraId="5452CF68" w14:textId="77777777" w:rsidTr="002F65EE">
        <w:trPr>
          <w:trHeight w:val="315"/>
          <w:jc w:val="center"/>
          <w:ins w:id="808" w:author="Huawei-Yaping" w:date="2024-04-19T10:14:00Z"/>
        </w:trPr>
        <w:tc>
          <w:tcPr>
            <w:tcW w:w="0" w:type="auto"/>
            <w:tcBorders>
              <w:top w:val="nil"/>
            </w:tcBorders>
            <w:shd w:val="clear" w:color="auto" w:fill="auto"/>
            <w:vAlign w:val="center"/>
          </w:tcPr>
          <w:p w14:paraId="0D5402DD" w14:textId="77777777" w:rsidR="00145617" w:rsidRPr="001A1576" w:rsidRDefault="00145617" w:rsidP="002F65EE">
            <w:pPr>
              <w:pStyle w:val="TAH"/>
              <w:rPr>
                <w:ins w:id="809" w:author="Huawei-Yaping" w:date="2024-04-19T10:14:00Z"/>
              </w:rPr>
            </w:pPr>
          </w:p>
        </w:tc>
        <w:tc>
          <w:tcPr>
            <w:tcW w:w="1387" w:type="dxa"/>
            <w:tcBorders>
              <w:top w:val="nil"/>
            </w:tcBorders>
            <w:shd w:val="clear" w:color="auto" w:fill="auto"/>
            <w:vAlign w:val="center"/>
          </w:tcPr>
          <w:p w14:paraId="6AFEA396" w14:textId="77777777" w:rsidR="00145617" w:rsidRPr="001A1576" w:rsidRDefault="00145617" w:rsidP="002F65EE">
            <w:pPr>
              <w:pStyle w:val="TAH"/>
              <w:rPr>
                <w:ins w:id="810" w:author="Huawei-Yaping" w:date="2024-04-19T10:14:00Z"/>
              </w:rPr>
            </w:pPr>
          </w:p>
        </w:tc>
        <w:tc>
          <w:tcPr>
            <w:tcW w:w="2200" w:type="dxa"/>
            <w:tcMar>
              <w:top w:w="0" w:type="dxa"/>
              <w:left w:w="70" w:type="dxa"/>
              <w:bottom w:w="0" w:type="dxa"/>
              <w:right w:w="70" w:type="dxa"/>
            </w:tcMar>
            <w:vAlign w:val="center"/>
          </w:tcPr>
          <w:p w14:paraId="45D6A063" w14:textId="77777777" w:rsidR="00145617" w:rsidRPr="001A1576" w:rsidRDefault="00145617" w:rsidP="002F65EE">
            <w:pPr>
              <w:pStyle w:val="TAH"/>
              <w:rPr>
                <w:ins w:id="811" w:author="Huawei-Yaping" w:date="2024-04-19T10:14:00Z"/>
              </w:rPr>
            </w:pPr>
            <w:ins w:id="812" w:author="Huawei-Yaping" w:date="2024-04-19T10:14:00Z">
              <w:r w:rsidRPr="001A1576">
                <w:t>3.0GHz &lt; f ≤ 6.0GHz</w:t>
              </w:r>
            </w:ins>
          </w:p>
        </w:tc>
        <w:tc>
          <w:tcPr>
            <w:tcW w:w="1346" w:type="dxa"/>
            <w:tcMar>
              <w:top w:w="0" w:type="dxa"/>
              <w:left w:w="70" w:type="dxa"/>
              <w:bottom w:w="0" w:type="dxa"/>
              <w:right w:w="70" w:type="dxa"/>
            </w:tcMar>
          </w:tcPr>
          <w:p w14:paraId="55D3C936" w14:textId="77777777" w:rsidR="00145617" w:rsidRPr="001A1576" w:rsidRDefault="00145617" w:rsidP="002F65EE">
            <w:pPr>
              <w:pStyle w:val="TAC"/>
              <w:rPr>
                <w:ins w:id="813" w:author="Huawei-Yaping" w:date="2024-04-19T10:14:00Z"/>
              </w:rPr>
            </w:pPr>
            <w:ins w:id="814" w:author="Huawei-Yaping" w:date="2024-04-19T10:14:00Z">
              <w:r w:rsidRPr="001A1576">
                <w:t>1.0</w:t>
              </w:r>
            </w:ins>
          </w:p>
        </w:tc>
        <w:tc>
          <w:tcPr>
            <w:tcW w:w="1379" w:type="dxa"/>
            <w:tcMar>
              <w:top w:w="0" w:type="dxa"/>
              <w:left w:w="70" w:type="dxa"/>
              <w:bottom w:w="0" w:type="dxa"/>
              <w:right w:w="70" w:type="dxa"/>
            </w:tcMar>
          </w:tcPr>
          <w:p w14:paraId="38DAEEE4" w14:textId="77777777" w:rsidR="00145617" w:rsidRPr="001A1576" w:rsidRDefault="00145617" w:rsidP="002F65EE">
            <w:pPr>
              <w:pStyle w:val="TAC"/>
              <w:rPr>
                <w:ins w:id="815" w:author="Huawei-Yaping" w:date="2024-04-19T10:14:00Z"/>
              </w:rPr>
            </w:pPr>
            <w:ins w:id="816" w:author="Huawei-Yaping" w:date="2024-04-19T10:14:00Z">
              <w:r w:rsidRPr="001A1576">
                <w:t>1.0</w:t>
              </w:r>
            </w:ins>
          </w:p>
        </w:tc>
        <w:tc>
          <w:tcPr>
            <w:tcW w:w="1314" w:type="dxa"/>
            <w:tcMar>
              <w:top w:w="0" w:type="dxa"/>
              <w:left w:w="70" w:type="dxa"/>
              <w:bottom w:w="0" w:type="dxa"/>
              <w:right w:w="70" w:type="dxa"/>
            </w:tcMar>
          </w:tcPr>
          <w:p w14:paraId="420B653D" w14:textId="77777777" w:rsidR="00145617" w:rsidRPr="001A1576" w:rsidRDefault="00145617" w:rsidP="002F65EE">
            <w:pPr>
              <w:pStyle w:val="TAC"/>
              <w:rPr>
                <w:ins w:id="817" w:author="Huawei-Yaping" w:date="2024-04-19T10:14:00Z"/>
              </w:rPr>
            </w:pPr>
            <w:ins w:id="818" w:author="Huawei-Yaping" w:date="2024-04-19T10:14:00Z">
              <w:r w:rsidRPr="001A1576">
                <w:t>1.0</w:t>
              </w:r>
            </w:ins>
          </w:p>
        </w:tc>
        <w:tc>
          <w:tcPr>
            <w:tcW w:w="1411" w:type="dxa"/>
            <w:tcMar>
              <w:top w:w="0" w:type="dxa"/>
              <w:left w:w="70" w:type="dxa"/>
              <w:bottom w:w="0" w:type="dxa"/>
              <w:right w:w="70" w:type="dxa"/>
            </w:tcMar>
          </w:tcPr>
          <w:p w14:paraId="4A37A8C8" w14:textId="77777777" w:rsidR="00145617" w:rsidRPr="001A1576" w:rsidRDefault="00145617" w:rsidP="002F65EE">
            <w:pPr>
              <w:pStyle w:val="TAC"/>
              <w:rPr>
                <w:ins w:id="819" w:author="Huawei-Yaping" w:date="2024-04-19T10:14:00Z"/>
              </w:rPr>
            </w:pPr>
            <w:ins w:id="820" w:author="Huawei-Yaping" w:date="2024-04-19T10:14:00Z">
              <w:r w:rsidRPr="001A1576">
                <w:t>1.0</w:t>
              </w:r>
            </w:ins>
          </w:p>
        </w:tc>
      </w:tr>
    </w:tbl>
    <w:p w14:paraId="07EB9EF4" w14:textId="77777777" w:rsidR="00145617" w:rsidRPr="001A1576" w:rsidRDefault="00145617" w:rsidP="00145617">
      <w:pPr>
        <w:rPr>
          <w:ins w:id="821" w:author="Huawei-Yaping" w:date="2024-04-19T10:14:00Z"/>
          <w:lang w:eastAsia="zh-CN"/>
        </w:rPr>
      </w:pPr>
    </w:p>
    <w:p w14:paraId="753DA5C5" w14:textId="77777777" w:rsidR="00145617" w:rsidRPr="001A1576" w:rsidRDefault="00145617" w:rsidP="00145617">
      <w:pPr>
        <w:rPr>
          <w:ins w:id="822" w:author="Huawei-Yaping" w:date="2024-04-19T10:14:00Z"/>
        </w:rPr>
      </w:pPr>
      <w:ins w:id="823" w:author="Huawei-Yaping" w:date="2024-04-19T10:14:00Z">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ins>
    </w:p>
    <w:p w14:paraId="590D5A12" w14:textId="77777777" w:rsidR="00145617" w:rsidRPr="001A1576" w:rsidRDefault="00145617" w:rsidP="00145617">
      <w:pPr>
        <w:pStyle w:val="B1"/>
        <w:rPr>
          <w:ins w:id="824" w:author="Huawei-Yaping" w:date="2024-04-19T10:14:00Z"/>
        </w:rPr>
      </w:pPr>
      <w:ins w:id="825" w:author="Huawei-Yaping" w:date="2024-04-19T10:14:00Z">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ins>
    </w:p>
    <w:p w14:paraId="64D13DF9" w14:textId="529442AA" w:rsidR="00A47A1F" w:rsidRDefault="00145617" w:rsidP="001132F3">
      <w:pPr>
        <w:pStyle w:val="B1"/>
      </w:pPr>
      <w:ins w:id="826" w:author="Huawei-Yaping" w:date="2024-04-19T10:14:00Z">
        <w:r w:rsidRPr="001A1576">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ins>
      <w:bookmarkEnd w:id="735"/>
    </w:p>
    <w:p w14:paraId="4A4369C6" w14:textId="77777777" w:rsidR="00A47A1F" w:rsidRDefault="00A47A1F" w:rsidP="00A47A1F">
      <w:pPr>
        <w:pStyle w:val="3"/>
        <w:ind w:left="0" w:firstLine="0"/>
        <w:rPr>
          <w:noProof/>
          <w:color w:val="FF0000"/>
        </w:rPr>
      </w:pPr>
      <w:bookmarkStart w:id="827" w:name="OLE_LINK34"/>
      <w:bookmarkStart w:id="828" w:name="OLE_LINK33"/>
      <w:r>
        <w:rPr>
          <w:noProof/>
          <w:color w:val="FF0000"/>
        </w:rPr>
        <w:t>&lt;End of Changes&gt;</w:t>
      </w:r>
      <w:bookmarkEnd w:id="827"/>
      <w:bookmarkEnd w:id="828"/>
    </w:p>
    <w:sectPr w:rsidR="00A47A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Huawei-Yaping" w:date="2024-04-12T09:36:00Z" w:initials="HW">
    <w:p w14:paraId="2CB8D26D" w14:textId="77777777" w:rsidR="002F65EE" w:rsidRDefault="002F65EE" w:rsidP="00145617">
      <w:pPr>
        <w:pStyle w:val="af"/>
        <w:rPr>
          <w:lang w:eastAsia="zh-CN"/>
        </w:rPr>
      </w:pPr>
      <w:r>
        <w:rPr>
          <w:rStyle w:val="ae"/>
        </w:rPr>
        <w:annotationRef/>
      </w:r>
      <w:r>
        <w:rPr>
          <w:rFonts w:hint="eastAsia"/>
          <w:lang w:eastAsia="zh-CN"/>
        </w:rPr>
        <w:t>P</w:t>
      </w:r>
      <w:r>
        <w:rPr>
          <w:lang w:eastAsia="zh-CN"/>
        </w:rPr>
        <w:t>RD</w:t>
      </w:r>
      <w:r>
        <w:rPr>
          <w:rFonts w:hint="eastAsia"/>
          <w:lang w:eastAsia="zh-CN"/>
        </w:rPr>
        <w:t>是否需要区分</w:t>
      </w:r>
      <w:r>
        <w:rPr>
          <w:rFonts w:hint="eastAsia"/>
          <w:lang w:eastAsia="zh-CN"/>
        </w:rPr>
        <w:t>2</w:t>
      </w:r>
      <w:r>
        <w:rPr>
          <w:lang w:eastAsia="zh-CN"/>
        </w:rPr>
        <w:t>T</w:t>
      </w:r>
      <w:r>
        <w:rPr>
          <w:rFonts w:hint="eastAsia"/>
          <w:lang w:eastAsia="zh-CN"/>
        </w:rPr>
        <w:t>和</w:t>
      </w:r>
      <w:r>
        <w:rPr>
          <w:rFonts w:hint="eastAsia"/>
          <w:lang w:eastAsia="zh-CN"/>
        </w:rPr>
        <w:t>1</w:t>
      </w:r>
      <w:r>
        <w:rPr>
          <w:lang w:eastAsia="zh-CN"/>
        </w:rPr>
        <w:t>T</w:t>
      </w:r>
      <w:r>
        <w:rPr>
          <w:rFonts w:hint="eastAsia"/>
          <w:lang w:eastAsia="zh-CN"/>
        </w:rPr>
        <w:t>的</w:t>
      </w:r>
      <w:r>
        <w:rPr>
          <w:lang w:eastAsia="zh-CN"/>
        </w:rPr>
        <w:t>PC2?</w:t>
      </w:r>
    </w:p>
  </w:comment>
  <w:comment w:id="66" w:author="Huawei-Yaping" w:date="2024-04-11T11:26:00Z" w:initials="HW">
    <w:p w14:paraId="496D77F0" w14:textId="77777777" w:rsidR="002F65EE" w:rsidRDefault="002F65EE" w:rsidP="00145617">
      <w:pPr>
        <w:pStyle w:val="af"/>
        <w:rPr>
          <w:lang w:eastAsia="zh-CN"/>
        </w:rPr>
      </w:pPr>
      <w:r>
        <w:rPr>
          <w:rStyle w:val="ae"/>
        </w:rPr>
        <w:annotationRef/>
      </w:r>
      <w:r>
        <w:rPr>
          <w:rFonts w:hint="eastAsia"/>
          <w:lang w:eastAsia="zh-CN"/>
        </w:rPr>
        <w:t>去掉</w:t>
      </w:r>
      <w:r>
        <w:rPr>
          <w:rFonts w:hint="eastAsia"/>
          <w:lang w:eastAsia="zh-CN"/>
        </w:rPr>
        <w:t>pending</w:t>
      </w:r>
      <w:r>
        <w:rPr>
          <w:rFonts w:hint="eastAsia"/>
          <w:lang w:eastAsia="zh-CN"/>
        </w:rPr>
        <w:t>的组合，包括</w:t>
      </w:r>
    </w:p>
    <w:p w14:paraId="079F11F3" w14:textId="77777777" w:rsidR="002F65EE" w:rsidRDefault="002F65EE" w:rsidP="00145617">
      <w:pPr>
        <w:pStyle w:val="af"/>
        <w:rPr>
          <w:rFonts w:cs="Arial"/>
          <w:szCs w:val="24"/>
          <w:highlight w:val="cyan"/>
          <w:lang w:val="en-US" w:eastAsia="zh-CN"/>
        </w:rPr>
      </w:pPr>
      <w:r w:rsidRPr="00A67FA7">
        <w:rPr>
          <w:rFonts w:cs="Arial"/>
          <w:szCs w:val="24"/>
          <w:highlight w:val="cyan"/>
          <w:lang w:val="en-US" w:eastAsia="zh-CN"/>
        </w:rPr>
        <w:t>CA_n7A-n77A</w:t>
      </w:r>
    </w:p>
    <w:p w14:paraId="7C804FFF" w14:textId="77777777" w:rsidR="002F65EE" w:rsidRDefault="002F65EE" w:rsidP="00145617">
      <w:pPr>
        <w:pStyle w:val="af"/>
        <w:rPr>
          <w:highlight w:val="cyan"/>
          <w:lang w:val="en-US" w:eastAsia="zh-CN"/>
        </w:rPr>
      </w:pPr>
      <w:r w:rsidRPr="00A67FA7">
        <w:rPr>
          <w:highlight w:val="cyan"/>
          <w:lang w:val="en-US" w:eastAsia="zh-CN"/>
        </w:rPr>
        <w:t>CA_n25A-n41A</w:t>
      </w:r>
    </w:p>
    <w:p w14:paraId="6189D6BB" w14:textId="77777777" w:rsidR="002F65EE" w:rsidRDefault="002F65EE" w:rsidP="00145617">
      <w:pPr>
        <w:pStyle w:val="af"/>
        <w:rPr>
          <w:rFonts w:cs="Arial"/>
          <w:szCs w:val="24"/>
          <w:highlight w:val="cyan"/>
          <w:lang w:val="en-US" w:eastAsia="zh-CN"/>
        </w:rPr>
      </w:pPr>
      <w:r w:rsidRPr="00A67FA7">
        <w:rPr>
          <w:rFonts w:cs="Arial" w:hint="eastAsia"/>
          <w:szCs w:val="24"/>
          <w:highlight w:val="cyan"/>
          <w:lang w:val="en-US" w:eastAsia="zh-CN"/>
        </w:rPr>
        <w:t>CA_</w:t>
      </w:r>
      <w:r w:rsidRPr="00A67FA7">
        <w:rPr>
          <w:rFonts w:cs="Arial"/>
          <w:szCs w:val="24"/>
          <w:highlight w:val="cyan"/>
          <w:lang w:val="en-US" w:eastAsia="zh-CN"/>
        </w:rPr>
        <w:t>n26A-n78A</w:t>
      </w:r>
    </w:p>
    <w:p w14:paraId="7FFFAFC0" w14:textId="77777777" w:rsidR="002F65EE" w:rsidRDefault="002F65EE" w:rsidP="00145617">
      <w:pPr>
        <w:pStyle w:val="af"/>
        <w:rPr>
          <w:lang w:eastAsia="zh-CN"/>
        </w:rPr>
      </w:pPr>
      <w:r w:rsidRPr="00A67FA7">
        <w:rPr>
          <w:lang w:eastAsia="zh-CN"/>
        </w:rPr>
        <w:t>CA_n41A-n66A</w:t>
      </w:r>
      <w:r>
        <w:rPr>
          <w:lang w:eastAsia="zh-CN"/>
        </w:rPr>
        <w:t xml:space="preserve"> </w:t>
      </w:r>
      <w:r>
        <w:rPr>
          <w:rFonts w:hint="eastAsia"/>
          <w:lang w:eastAsia="zh-CN"/>
        </w:rPr>
        <w:t>（</w:t>
      </w:r>
      <w:r>
        <w:rPr>
          <w:rFonts w:hint="eastAsia"/>
          <w:lang w:eastAsia="zh-CN"/>
        </w:rPr>
        <w:t>Rel-16</w:t>
      </w:r>
      <w:r>
        <w:rPr>
          <w:rFonts w:hint="eastAsia"/>
          <w:lang w:eastAsia="zh-CN"/>
        </w:rPr>
        <w:t>已完成，</w:t>
      </w:r>
      <w:r>
        <w:rPr>
          <w:rFonts w:hint="eastAsia"/>
          <w:lang w:eastAsia="zh-CN"/>
        </w:rPr>
        <w:t>Rel-17</w:t>
      </w:r>
      <w:r>
        <w:rPr>
          <w:lang w:eastAsia="zh-CN"/>
        </w:rPr>
        <w:t xml:space="preserve"> pendi</w:t>
      </w:r>
      <w:r>
        <w:rPr>
          <w:rFonts w:hint="eastAsia"/>
          <w:lang w:eastAsia="zh-CN"/>
        </w:rPr>
        <w:t>ng</w:t>
      </w:r>
      <w:r>
        <w:rPr>
          <w:rFonts w:hint="eastAsia"/>
          <w:lang w:eastAsia="zh-CN"/>
        </w:rPr>
        <w:t>）</w:t>
      </w:r>
    </w:p>
    <w:p w14:paraId="0F066791" w14:textId="77777777" w:rsidR="002F65EE" w:rsidRDefault="002F65EE" w:rsidP="00145617">
      <w:pPr>
        <w:pStyle w:val="af"/>
        <w:rPr>
          <w:rFonts w:cs="Arial"/>
          <w:szCs w:val="24"/>
          <w:highlight w:val="cyan"/>
          <w:lang w:val="en-US" w:eastAsia="zh-CN"/>
        </w:rPr>
      </w:pPr>
      <w:r w:rsidRPr="00A67FA7">
        <w:rPr>
          <w:rFonts w:cs="Arial"/>
          <w:szCs w:val="24"/>
          <w:highlight w:val="cyan"/>
          <w:lang w:val="en-US" w:eastAsia="zh-CN"/>
        </w:rPr>
        <w:t>CA_n41A-n71A</w:t>
      </w:r>
    </w:p>
    <w:p w14:paraId="03BFE13F" w14:textId="77777777" w:rsidR="002F65EE" w:rsidRDefault="002F65EE" w:rsidP="00145617">
      <w:pPr>
        <w:pStyle w:val="af"/>
        <w:rPr>
          <w:lang w:eastAsia="zh-CN"/>
        </w:rPr>
      </w:pPr>
      <w:r w:rsidRPr="00A67FA7">
        <w:rPr>
          <w:rFonts w:cs="Arial"/>
          <w:szCs w:val="24"/>
          <w:highlight w:val="cyan"/>
          <w:lang w:val="en-US" w:eastAsia="zh-CN"/>
        </w:rPr>
        <w:t>CA_n41A-n7</w:t>
      </w:r>
      <w:r>
        <w:rPr>
          <w:rFonts w:cs="Arial"/>
          <w:szCs w:val="24"/>
          <w:highlight w:val="cyan"/>
          <w:lang w:val="en-US" w:eastAsia="zh-CN"/>
        </w:rPr>
        <w:t>7</w:t>
      </w:r>
      <w:r w:rsidRPr="00A67FA7">
        <w:rPr>
          <w:rFonts w:cs="Arial"/>
          <w:szCs w:val="24"/>
          <w:highlight w:val="cyan"/>
          <w:lang w:val="en-US" w:eastAsia="zh-CN"/>
        </w:rPr>
        <w:t>A</w:t>
      </w:r>
    </w:p>
  </w:comment>
  <w:comment w:id="205" w:author="Huawei-Yaping" w:date="2024-04-19T11:07:00Z" w:initials="HW">
    <w:p w14:paraId="6AE11589" w14:textId="31CA4200" w:rsidR="001A36BF" w:rsidRDefault="001A36BF">
      <w:pPr>
        <w:pStyle w:val="af"/>
        <w:rPr>
          <w:lang w:eastAsia="zh-CN"/>
        </w:rPr>
      </w:pPr>
      <w:r>
        <w:rPr>
          <w:rStyle w:val="ae"/>
        </w:rPr>
        <w:annotationRef/>
      </w:r>
      <w:r>
        <w:rPr>
          <w:rFonts w:hint="eastAsia"/>
          <w:lang w:eastAsia="zh-CN"/>
        </w:rPr>
        <w:t>P</w:t>
      </w:r>
      <w:r>
        <w:rPr>
          <w:lang w:eastAsia="zh-CN"/>
        </w:rPr>
        <w:t>C3 FDD,BPSK</w:t>
      </w:r>
      <w:r>
        <w:rPr>
          <w:rFonts w:hint="eastAsia"/>
          <w:lang w:eastAsia="zh-CN"/>
        </w:rPr>
        <w:t>和</w:t>
      </w:r>
      <w:r>
        <w:rPr>
          <w:rFonts w:hint="eastAsia"/>
          <w:lang w:eastAsia="zh-CN"/>
        </w:rPr>
        <w:t>Q</w:t>
      </w:r>
      <w:r>
        <w:rPr>
          <w:lang w:eastAsia="zh-CN"/>
        </w:rPr>
        <w:t>PSK</w:t>
      </w:r>
      <w:r>
        <w:rPr>
          <w:rFonts w:hint="eastAsia"/>
          <w:lang w:eastAsia="zh-CN"/>
        </w:rPr>
        <w:t>都可以</w:t>
      </w:r>
      <w:r>
        <w:rPr>
          <w:rFonts w:hint="eastAsia"/>
          <w:lang w:eastAsia="zh-CN"/>
        </w:rPr>
        <w:t>M</w:t>
      </w:r>
      <w:r>
        <w:rPr>
          <w:lang w:eastAsia="zh-CN"/>
        </w:rPr>
        <w:t>PR=0</w:t>
      </w:r>
    </w:p>
    <w:p w14:paraId="4100FE7A" w14:textId="77777777" w:rsidR="001A36BF" w:rsidRDefault="001A36BF">
      <w:pPr>
        <w:pStyle w:val="af"/>
        <w:rPr>
          <w:lang w:eastAsia="zh-CN"/>
        </w:rPr>
      </w:pPr>
      <w:r>
        <w:rPr>
          <w:lang w:eastAsia="zh-CN"/>
        </w:rPr>
        <w:t>PC2 T</w:t>
      </w:r>
      <w:r>
        <w:rPr>
          <w:rFonts w:hint="eastAsia"/>
          <w:lang w:eastAsia="zh-CN"/>
        </w:rPr>
        <w:t>x</w:t>
      </w:r>
      <w:r>
        <w:rPr>
          <w:lang w:eastAsia="zh-CN"/>
        </w:rPr>
        <w:t>D BPSK=0</w:t>
      </w:r>
    </w:p>
    <w:p w14:paraId="72720FF5" w14:textId="77777777" w:rsidR="001A36BF" w:rsidRDefault="001A36BF" w:rsidP="001A36BF">
      <w:pPr>
        <w:pStyle w:val="af"/>
        <w:numPr>
          <w:ilvl w:val="0"/>
          <w:numId w:val="4"/>
        </w:numPr>
        <w:rPr>
          <w:lang w:eastAsia="zh-CN"/>
        </w:rPr>
      </w:pPr>
      <w:r>
        <w:rPr>
          <w:lang w:eastAsia="zh-CN"/>
        </w:rPr>
        <w:t>2T</w:t>
      </w:r>
      <w:r>
        <w:rPr>
          <w:rFonts w:hint="eastAsia"/>
          <w:lang w:eastAsia="zh-CN"/>
        </w:rPr>
        <w:t>作为</w:t>
      </w:r>
      <w:r>
        <w:rPr>
          <w:rFonts w:hint="eastAsia"/>
          <w:lang w:eastAsia="zh-CN"/>
        </w:rPr>
        <w:t>P</w:t>
      </w:r>
      <w:r>
        <w:rPr>
          <w:lang w:eastAsia="zh-CN"/>
        </w:rPr>
        <w:t>CC</w:t>
      </w:r>
      <w:r>
        <w:rPr>
          <w:rFonts w:hint="eastAsia"/>
          <w:lang w:eastAsia="zh-CN"/>
        </w:rPr>
        <w:t>，</w:t>
      </w:r>
      <w:r>
        <w:rPr>
          <w:rFonts w:hint="eastAsia"/>
          <w:lang w:eastAsia="zh-CN"/>
        </w:rPr>
        <w:t>p-max</w:t>
      </w:r>
      <w:r>
        <w:rPr>
          <w:lang w:eastAsia="zh-CN"/>
        </w:rPr>
        <w:t>=23</w:t>
      </w:r>
      <w:r>
        <w:rPr>
          <w:rFonts w:hint="eastAsia"/>
          <w:lang w:eastAsia="zh-CN"/>
        </w:rPr>
        <w:t>，防止</w:t>
      </w:r>
      <w:r>
        <w:rPr>
          <w:rFonts w:hint="eastAsia"/>
          <w:lang w:eastAsia="zh-CN"/>
        </w:rPr>
        <w:t>scell</w:t>
      </w:r>
      <w:r>
        <w:rPr>
          <w:lang w:eastAsia="zh-CN"/>
        </w:rPr>
        <w:t>-dropping</w:t>
      </w:r>
    </w:p>
    <w:p w14:paraId="260427DD" w14:textId="4A43EC30" w:rsidR="006C5E16" w:rsidRDefault="001A36BF" w:rsidP="006C5E16">
      <w:pPr>
        <w:pStyle w:val="af"/>
        <w:numPr>
          <w:ilvl w:val="0"/>
          <w:numId w:val="4"/>
        </w:numPr>
        <w:rPr>
          <w:lang w:eastAsia="zh-CN"/>
        </w:rPr>
      </w:pPr>
      <w:r>
        <w:rPr>
          <w:rFonts w:hint="eastAsia"/>
          <w:lang w:eastAsia="zh-CN"/>
        </w:rPr>
        <w:t>1</w:t>
      </w:r>
      <w:r>
        <w:rPr>
          <w:lang w:eastAsia="zh-CN"/>
        </w:rPr>
        <w:t>T</w:t>
      </w:r>
      <w:r>
        <w:rPr>
          <w:rFonts w:hint="eastAsia"/>
          <w:lang w:eastAsia="zh-CN"/>
        </w:rPr>
        <w:t>作为</w:t>
      </w:r>
      <w:r>
        <w:rPr>
          <w:rFonts w:hint="eastAsia"/>
          <w:lang w:eastAsia="zh-CN"/>
        </w:rPr>
        <w:t>P</w:t>
      </w:r>
      <w:r>
        <w:rPr>
          <w:lang w:eastAsia="zh-CN"/>
        </w:rPr>
        <w:t>CC</w:t>
      </w:r>
      <w:r>
        <w:rPr>
          <w:rFonts w:hint="eastAsia"/>
          <w:lang w:eastAsia="zh-CN"/>
        </w:rPr>
        <w:t>，</w:t>
      </w:r>
      <w:r>
        <w:rPr>
          <w:rFonts w:hint="eastAsia"/>
          <w:lang w:eastAsia="zh-CN"/>
        </w:rPr>
        <w:t>p-max</w:t>
      </w:r>
      <w:r>
        <w:rPr>
          <w:rFonts w:hint="eastAsia"/>
          <w:lang w:eastAsia="zh-CN"/>
        </w:rPr>
        <w:t>不用配置</w:t>
      </w:r>
      <w:r w:rsidR="006C5E16">
        <w:rPr>
          <w:rFonts w:hint="eastAsia"/>
          <w:lang w:eastAsia="zh-CN"/>
        </w:rPr>
        <w:t>，配成</w:t>
      </w:r>
      <w:r w:rsidR="006C5E16">
        <w:rPr>
          <w:rFonts w:hint="eastAsia"/>
          <w:lang w:eastAsia="zh-CN"/>
        </w:rPr>
        <w:t>2</w:t>
      </w:r>
      <w:r w:rsidR="006C5E16">
        <w:rPr>
          <w:lang w:eastAsia="zh-CN"/>
        </w:rPr>
        <w:t>3</w:t>
      </w:r>
      <w:r w:rsidR="006C5E16">
        <w:rPr>
          <w:rFonts w:hint="eastAsia"/>
          <w:lang w:eastAsia="zh-CN"/>
        </w:rPr>
        <w:t>也可以</w:t>
      </w:r>
    </w:p>
    <w:p w14:paraId="2AC8CBC6" w14:textId="1FF63FF5" w:rsidR="006C5E16" w:rsidRDefault="006C5E16" w:rsidP="006C5E16">
      <w:pPr>
        <w:pStyle w:val="af"/>
        <w:rPr>
          <w:lang w:eastAsia="zh-CN"/>
        </w:rPr>
      </w:pPr>
      <w:r>
        <w:rPr>
          <w:rFonts w:hint="eastAsia"/>
          <w:lang w:eastAsia="zh-CN"/>
        </w:rPr>
        <w:t>从这个角度来说，谁做</w:t>
      </w:r>
      <w:r>
        <w:rPr>
          <w:rFonts w:hint="eastAsia"/>
          <w:lang w:eastAsia="zh-CN"/>
        </w:rPr>
        <w:t>P</w:t>
      </w:r>
      <w:r>
        <w:rPr>
          <w:lang w:eastAsia="zh-CN"/>
        </w:rPr>
        <w:t>CC</w:t>
      </w:r>
      <w:r>
        <w:rPr>
          <w:rFonts w:hint="eastAsia"/>
          <w:lang w:eastAsia="zh-CN"/>
        </w:rPr>
        <w:t>都可以。。但是从信令的角度来说，得固定</w:t>
      </w:r>
      <w:r>
        <w:rPr>
          <w:rFonts w:hint="eastAsia"/>
          <w:lang w:eastAsia="zh-CN"/>
        </w:rPr>
        <w:t>M</w:t>
      </w:r>
      <w:r>
        <w:rPr>
          <w:lang w:eastAsia="zh-CN"/>
        </w:rPr>
        <w:t>IMO</w:t>
      </w:r>
      <w:r>
        <w:rPr>
          <w:rFonts w:hint="eastAsia"/>
          <w:lang w:eastAsia="zh-CN"/>
        </w:rPr>
        <w:t>是</w:t>
      </w:r>
      <w:r>
        <w:rPr>
          <w:rFonts w:hint="eastAsia"/>
          <w:lang w:eastAsia="zh-CN"/>
        </w:rPr>
        <w:t>P</w:t>
      </w:r>
      <w:r>
        <w:rPr>
          <w:lang w:eastAsia="zh-CN"/>
        </w:rPr>
        <w:t>CC</w:t>
      </w:r>
      <w:r>
        <w:rPr>
          <w:rFonts w:hint="eastAsia"/>
          <w:lang w:eastAsia="zh-CN"/>
        </w:rPr>
        <w:t>。</w:t>
      </w:r>
    </w:p>
    <w:p w14:paraId="77DC9956" w14:textId="19307D5B" w:rsidR="001A36BF" w:rsidRPr="001A36BF" w:rsidRDefault="001A36BF" w:rsidP="001A36BF">
      <w:pPr>
        <w:pStyle w:val="af"/>
        <w:rPr>
          <w:lang w:eastAsia="zh-CN"/>
        </w:rPr>
      </w:pPr>
      <w:r>
        <w:rPr>
          <w:rFonts w:hint="eastAsia"/>
          <w:lang w:eastAsia="zh-CN"/>
        </w:rPr>
        <w:t>用同一套</w:t>
      </w:r>
      <w:r>
        <w:rPr>
          <w:rFonts w:hint="eastAsia"/>
          <w:lang w:eastAsia="zh-CN"/>
        </w:rPr>
        <w:t>serving</w:t>
      </w:r>
      <w:r>
        <w:rPr>
          <w:lang w:eastAsia="zh-CN"/>
        </w:rPr>
        <w:t xml:space="preserve"> cell </w:t>
      </w:r>
      <w:r>
        <w:rPr>
          <w:rFonts w:hint="eastAsia"/>
          <w:lang w:eastAsia="zh-CN"/>
        </w:rPr>
        <w:t>config</w:t>
      </w:r>
    </w:p>
  </w:comment>
  <w:comment w:id="581" w:author="Huawei-Yaping" w:date="2024-04-16T10:33:00Z" w:initials="HW">
    <w:p w14:paraId="61E552E3" w14:textId="77777777" w:rsidR="002F65EE" w:rsidRDefault="002F65EE" w:rsidP="00145617">
      <w:pPr>
        <w:pStyle w:val="af"/>
        <w:rPr>
          <w:lang w:eastAsia="zh-CN"/>
        </w:rPr>
      </w:pPr>
      <w:r>
        <w:rPr>
          <w:rStyle w:val="ae"/>
        </w:rPr>
        <w:annotationRef/>
      </w:r>
      <w:r>
        <w:rPr>
          <w:lang w:eastAsia="zh-CN"/>
        </w:rPr>
        <w:t>A</w:t>
      </w:r>
      <w:r>
        <w:rPr>
          <w:rFonts w:hint="eastAsia"/>
          <w:lang w:eastAsia="zh-CN"/>
        </w:rPr>
        <w:t>void</w:t>
      </w:r>
      <w:r>
        <w:rPr>
          <w:lang w:eastAsia="zh-CN"/>
        </w:rPr>
        <w:t xml:space="preserve"> </w:t>
      </w:r>
      <w:r>
        <w:rPr>
          <w:rFonts w:hint="eastAsia"/>
          <w:lang w:eastAsia="zh-CN"/>
        </w:rPr>
        <w:t>S</w:t>
      </w:r>
      <w:r>
        <w:rPr>
          <w:lang w:eastAsia="zh-CN"/>
        </w:rPr>
        <w:t>C</w:t>
      </w:r>
      <w:r>
        <w:rPr>
          <w:rFonts w:hint="eastAsia"/>
          <w:lang w:eastAsia="zh-CN"/>
        </w:rPr>
        <w:t>ell</w:t>
      </w:r>
      <w:r>
        <w:rPr>
          <w:lang w:eastAsia="zh-CN"/>
        </w:rPr>
        <w:t xml:space="preserve"> drop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B8D26D" w15:done="0"/>
  <w15:commentEx w15:paraId="03BFE13F" w15:done="0"/>
  <w15:commentEx w15:paraId="77DC9956" w15:done="0"/>
  <w15:commentEx w15:paraId="61E552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B8D26D" w16cid:durableId="29C37F1D"/>
  <w16cid:commentId w16cid:paraId="03BFE13F" w16cid:durableId="29C24752"/>
  <w16cid:commentId w16cid:paraId="77DC9956" w16cid:durableId="29CCCEF9"/>
  <w16cid:commentId w16cid:paraId="61E552E3" w16cid:durableId="29C8D2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70C9D" w14:textId="77777777" w:rsidR="00D02C2D" w:rsidRDefault="00D02C2D">
      <w:r>
        <w:separator/>
      </w:r>
    </w:p>
  </w:endnote>
  <w:endnote w:type="continuationSeparator" w:id="0">
    <w:p w14:paraId="6995C5DD" w14:textId="77777777" w:rsidR="00D02C2D" w:rsidRDefault="00D0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0C63" w14:textId="77777777" w:rsidR="00D02C2D" w:rsidRDefault="00D02C2D">
      <w:r>
        <w:separator/>
      </w:r>
    </w:p>
  </w:footnote>
  <w:footnote w:type="continuationSeparator" w:id="0">
    <w:p w14:paraId="1D757EB7" w14:textId="77777777" w:rsidR="00D02C2D" w:rsidRDefault="00D0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65EE" w:rsidRDefault="002F6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65EE" w:rsidRDefault="002F65E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65EE" w:rsidRDefault="002F65E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65EE" w:rsidRDefault="002F65E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02DF2"/>
    <w:multiLevelType w:val="hybridMultilevel"/>
    <w:tmpl w:val="9BBCF9F0"/>
    <w:lvl w:ilvl="0" w:tplc="99303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6611C9"/>
    <w:multiLevelType w:val="hybridMultilevel"/>
    <w:tmpl w:val="7B944514"/>
    <w:lvl w:ilvl="0" w:tplc="0E9A9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124F11"/>
    <w:multiLevelType w:val="hybridMultilevel"/>
    <w:tmpl w:val="18DC3920"/>
    <w:lvl w:ilvl="0" w:tplc="A01E0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EB"/>
    <w:rsid w:val="000170B2"/>
    <w:rsid w:val="00022E4A"/>
    <w:rsid w:val="00070E09"/>
    <w:rsid w:val="00071A43"/>
    <w:rsid w:val="00073855"/>
    <w:rsid w:val="000A6394"/>
    <w:rsid w:val="000B7FED"/>
    <w:rsid w:val="000C038A"/>
    <w:rsid w:val="000C6598"/>
    <w:rsid w:val="000D44B3"/>
    <w:rsid w:val="000E41EC"/>
    <w:rsid w:val="00100D08"/>
    <w:rsid w:val="001043DE"/>
    <w:rsid w:val="001132F3"/>
    <w:rsid w:val="00145617"/>
    <w:rsid w:val="00145D43"/>
    <w:rsid w:val="00146246"/>
    <w:rsid w:val="00192C46"/>
    <w:rsid w:val="001A08B3"/>
    <w:rsid w:val="001A36BF"/>
    <w:rsid w:val="001A7B60"/>
    <w:rsid w:val="001B52F0"/>
    <w:rsid w:val="001B7A65"/>
    <w:rsid w:val="001E41F3"/>
    <w:rsid w:val="0026004D"/>
    <w:rsid w:val="002640DD"/>
    <w:rsid w:val="00275D12"/>
    <w:rsid w:val="00284FEB"/>
    <w:rsid w:val="002860C4"/>
    <w:rsid w:val="002B5741"/>
    <w:rsid w:val="002E472E"/>
    <w:rsid w:val="002F65EE"/>
    <w:rsid w:val="00305409"/>
    <w:rsid w:val="00320A98"/>
    <w:rsid w:val="003609EF"/>
    <w:rsid w:val="0036231A"/>
    <w:rsid w:val="00371D0E"/>
    <w:rsid w:val="00374DD4"/>
    <w:rsid w:val="003773BC"/>
    <w:rsid w:val="003E1A36"/>
    <w:rsid w:val="00410371"/>
    <w:rsid w:val="004242F1"/>
    <w:rsid w:val="00491717"/>
    <w:rsid w:val="004B2A5C"/>
    <w:rsid w:val="004B75B7"/>
    <w:rsid w:val="004C19AA"/>
    <w:rsid w:val="005141D9"/>
    <w:rsid w:val="0051580D"/>
    <w:rsid w:val="00547111"/>
    <w:rsid w:val="00592D74"/>
    <w:rsid w:val="005932E3"/>
    <w:rsid w:val="005E2C44"/>
    <w:rsid w:val="00621188"/>
    <w:rsid w:val="006257ED"/>
    <w:rsid w:val="00653DE4"/>
    <w:rsid w:val="00665C47"/>
    <w:rsid w:val="00695808"/>
    <w:rsid w:val="006B46FB"/>
    <w:rsid w:val="006C5E16"/>
    <w:rsid w:val="006E21FB"/>
    <w:rsid w:val="00792342"/>
    <w:rsid w:val="007977A8"/>
    <w:rsid w:val="007B512A"/>
    <w:rsid w:val="007C2097"/>
    <w:rsid w:val="007D6A07"/>
    <w:rsid w:val="007F1170"/>
    <w:rsid w:val="007F7259"/>
    <w:rsid w:val="008040A8"/>
    <w:rsid w:val="008279FA"/>
    <w:rsid w:val="008626E7"/>
    <w:rsid w:val="00865FBA"/>
    <w:rsid w:val="00870EE7"/>
    <w:rsid w:val="008863B9"/>
    <w:rsid w:val="008A45A6"/>
    <w:rsid w:val="008D3CCC"/>
    <w:rsid w:val="008F3789"/>
    <w:rsid w:val="008F686C"/>
    <w:rsid w:val="00905910"/>
    <w:rsid w:val="009148DE"/>
    <w:rsid w:val="00917424"/>
    <w:rsid w:val="00922931"/>
    <w:rsid w:val="00941E30"/>
    <w:rsid w:val="00947057"/>
    <w:rsid w:val="009531B0"/>
    <w:rsid w:val="009741B3"/>
    <w:rsid w:val="009777D9"/>
    <w:rsid w:val="00991B88"/>
    <w:rsid w:val="009A5753"/>
    <w:rsid w:val="009A579D"/>
    <w:rsid w:val="009E3297"/>
    <w:rsid w:val="009F734F"/>
    <w:rsid w:val="00A246B6"/>
    <w:rsid w:val="00A47A1F"/>
    <w:rsid w:val="00A47E70"/>
    <w:rsid w:val="00A50CF0"/>
    <w:rsid w:val="00A7671C"/>
    <w:rsid w:val="00AA2CBC"/>
    <w:rsid w:val="00AA3ED8"/>
    <w:rsid w:val="00AC5820"/>
    <w:rsid w:val="00AD1CD8"/>
    <w:rsid w:val="00AE2D2B"/>
    <w:rsid w:val="00B258BB"/>
    <w:rsid w:val="00B47CBD"/>
    <w:rsid w:val="00B67B97"/>
    <w:rsid w:val="00B968C8"/>
    <w:rsid w:val="00BA3EC5"/>
    <w:rsid w:val="00BA51D9"/>
    <w:rsid w:val="00BB5DFC"/>
    <w:rsid w:val="00BD279D"/>
    <w:rsid w:val="00BD6BB8"/>
    <w:rsid w:val="00BE2B55"/>
    <w:rsid w:val="00C616AF"/>
    <w:rsid w:val="00C66BA2"/>
    <w:rsid w:val="00C870F6"/>
    <w:rsid w:val="00C877E0"/>
    <w:rsid w:val="00C95985"/>
    <w:rsid w:val="00CC5026"/>
    <w:rsid w:val="00CC68D0"/>
    <w:rsid w:val="00CF6804"/>
    <w:rsid w:val="00D02C2D"/>
    <w:rsid w:val="00D03F9A"/>
    <w:rsid w:val="00D06D51"/>
    <w:rsid w:val="00D24991"/>
    <w:rsid w:val="00D4406A"/>
    <w:rsid w:val="00D50255"/>
    <w:rsid w:val="00D66520"/>
    <w:rsid w:val="00D84AE9"/>
    <w:rsid w:val="00D9124E"/>
    <w:rsid w:val="00DA6645"/>
    <w:rsid w:val="00DE34CF"/>
    <w:rsid w:val="00DE4A1A"/>
    <w:rsid w:val="00E13F3D"/>
    <w:rsid w:val="00E33162"/>
    <w:rsid w:val="00E34898"/>
    <w:rsid w:val="00E60803"/>
    <w:rsid w:val="00EB09B7"/>
    <w:rsid w:val="00EE7D7C"/>
    <w:rsid w:val="00F25D98"/>
    <w:rsid w:val="00F300FB"/>
    <w:rsid w:val="00F91C0C"/>
    <w:rsid w:val="00FB6386"/>
    <w:rsid w:val="00FD03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5FB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45617"/>
    <w:rPr>
      <w:rFonts w:ascii="Arial" w:hAnsi="Arial"/>
      <w:sz w:val="36"/>
      <w:lang w:val="en-GB" w:eastAsia="en-US"/>
    </w:rPr>
  </w:style>
  <w:style w:type="character" w:customStyle="1" w:styleId="20">
    <w:name w:val="标题 2 字符"/>
    <w:basedOn w:val="a0"/>
    <w:link w:val="2"/>
    <w:rsid w:val="00145617"/>
    <w:rPr>
      <w:rFonts w:ascii="Arial" w:hAnsi="Arial"/>
      <w:sz w:val="32"/>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40">
    <w:name w:val="标题 4 字符"/>
    <w:basedOn w:val="a0"/>
    <w:link w:val="4"/>
    <w:rsid w:val="00145617"/>
    <w:rPr>
      <w:rFonts w:ascii="Arial" w:hAnsi="Arial"/>
      <w:sz w:val="24"/>
      <w:lang w:val="en-GB" w:eastAsia="en-US"/>
    </w:rPr>
  </w:style>
  <w:style w:type="character" w:customStyle="1" w:styleId="50">
    <w:name w:val="标题 5 字符"/>
    <w:basedOn w:val="a0"/>
    <w:link w:val="5"/>
    <w:rsid w:val="00145617"/>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C616AF"/>
    <w:rPr>
      <w:rFonts w:ascii="Arial" w:hAnsi="Arial"/>
      <w:lang w:val="en-GB" w:eastAsia="en-US"/>
    </w:rPr>
  </w:style>
  <w:style w:type="character" w:customStyle="1" w:styleId="60">
    <w:name w:val="标题 6 字符"/>
    <w:basedOn w:val="a0"/>
    <w:link w:val="6"/>
    <w:rsid w:val="00145617"/>
    <w:rPr>
      <w:rFonts w:ascii="Arial" w:hAnsi="Arial"/>
      <w:lang w:val="en-GB" w:eastAsia="en-US"/>
    </w:rPr>
  </w:style>
  <w:style w:type="character" w:customStyle="1" w:styleId="70">
    <w:name w:val="标题 7 字符"/>
    <w:basedOn w:val="a0"/>
    <w:link w:val="7"/>
    <w:rsid w:val="00145617"/>
    <w:rPr>
      <w:rFonts w:ascii="Arial" w:hAnsi="Arial"/>
      <w:lang w:val="en-GB" w:eastAsia="en-US"/>
    </w:rPr>
  </w:style>
  <w:style w:type="character" w:customStyle="1" w:styleId="80">
    <w:name w:val="标题 8 字符"/>
    <w:basedOn w:val="a0"/>
    <w:link w:val="8"/>
    <w:rsid w:val="00145617"/>
    <w:rPr>
      <w:rFonts w:ascii="Arial" w:hAnsi="Arial"/>
      <w:sz w:val="36"/>
      <w:lang w:val="en-GB" w:eastAsia="en-US"/>
    </w:rPr>
  </w:style>
  <w:style w:type="character" w:customStyle="1" w:styleId="90">
    <w:name w:val="标题 9 字符"/>
    <w:basedOn w:val="a0"/>
    <w:link w:val="9"/>
    <w:rsid w:val="00145617"/>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456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1456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C616AF"/>
    <w:rPr>
      <w:rFonts w:ascii="Arial" w:hAnsi="Arial"/>
      <w:sz w:val="18"/>
      <w:lang w:val="en-GB" w:eastAsia="en-US"/>
    </w:rPr>
  </w:style>
  <w:style w:type="character" w:customStyle="1" w:styleId="TACChar">
    <w:name w:val="TAC Char"/>
    <w:link w:val="TAC"/>
    <w:qFormat/>
    <w:rsid w:val="00C616AF"/>
    <w:rPr>
      <w:rFonts w:ascii="Arial" w:hAnsi="Arial"/>
      <w:sz w:val="18"/>
      <w:lang w:val="en-GB" w:eastAsia="en-US"/>
    </w:rPr>
  </w:style>
  <w:style w:type="character" w:customStyle="1" w:styleId="TAHCar">
    <w:name w:val="TAH Car"/>
    <w:link w:val="TAH"/>
    <w:qFormat/>
    <w:rsid w:val="00C616A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616A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4561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616A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4561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1456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14561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1043D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14561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14561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14561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145617"/>
    <w:rPr>
      <w:rFonts w:ascii="Tahoma" w:hAnsi="Tahoma" w:cs="Tahoma"/>
      <w:shd w:val="clear" w:color="auto" w:fill="000080"/>
      <w:lang w:val="en-GB" w:eastAsia="en-US"/>
    </w:rPr>
  </w:style>
  <w:style w:type="character" w:customStyle="1" w:styleId="B1Zchn">
    <w:name w:val="B1 Zchn"/>
    <w:rsid w:val="00145617"/>
    <w:rPr>
      <w:rFonts w:ascii="Times New Roman" w:hAnsi="Times New Roman"/>
      <w:lang w:val="en-GB" w:eastAsia="en-US"/>
    </w:rPr>
  </w:style>
  <w:style w:type="paragraph" w:styleId="af8">
    <w:name w:val="List Paragraph"/>
    <w:basedOn w:val="a"/>
    <w:uiPriority w:val="34"/>
    <w:qFormat/>
    <w:rsid w:val="00145617"/>
    <w:pPr>
      <w:ind w:firstLineChars="200" w:firstLine="420"/>
    </w:pPr>
  </w:style>
  <w:style w:type="character" w:customStyle="1" w:styleId="TALChar">
    <w:name w:val="TAL Char"/>
    <w:qFormat/>
    <w:rsid w:val="00145617"/>
    <w:rPr>
      <w:rFonts w:ascii="Arial" w:hAnsi="Arial"/>
      <w:sz w:val="18"/>
      <w:lang w:eastAsia="zh-CN"/>
    </w:rPr>
  </w:style>
  <w:style w:type="paragraph" w:styleId="af9">
    <w:name w:val="Revision"/>
    <w:hidden/>
    <w:uiPriority w:val="99"/>
    <w:semiHidden/>
    <w:rsid w:val="001A3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AB970-A35C-407F-8AD4-1C334AE1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7</Pages>
  <Words>2647</Words>
  <Characters>15089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46</cp:revision>
  <cp:lastPrinted>1899-12-31T23:00:00Z</cp:lastPrinted>
  <dcterms:created xsi:type="dcterms:W3CDTF">2020-02-03T08:32:00Z</dcterms:created>
  <dcterms:modified xsi:type="dcterms:W3CDTF">2024-05-10T08:16:00Z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(3)DdrooqXDUJi1dJ5zUTYZI/Pm+SWL9x2xyYVpz9Eo+Aijx57MEqKVem56gvGy2TX0wTJzrv9m
GuQ3Q6IMm7C/Vbt+4jRtfHuwIFeCGlDe7wATEUhpjFTRsYhETxmDYEyQfykvxLIL//E9XVLN
Njt/4CDaqd2/BD7ItjAZmi4Fdpmk9QIkHULcwWQp9+aJH29IjuKbs0qrpav5s8TMhXTcanzm
5SDYM8BitOVFnukcCo</vt:lpwstr>
  </property>
  <property fmtid="{D5CDD505-2E9C-101B-9397-08002B2CF9AE}" pid="22" name="_2015_ms_pID_7253431">
    <vt:lpwstr>XZVC0VRluDU8pmoY12tWDf/Z6prVKBA3jmnMWrKyLA3HFDIGv13fuP
/00IWOWs13kcQKJ6T/5vhXWgSSoGzqjjvag1d7fasnaIfQmYLZosjuk2o3WayQncb6KWDRak
rcq4aIj4+6x8vYAkWowJh4zuvdDlfN/MoU3WDw64cjPixVhNS38S6wIXJ42EXIP0ESzjHLSc
UZcM5nDc6VVC95yCoRsXSF1nIjyo8yUFvUd4</vt:lpwstr>
  </property>
  <property fmtid="{D5CDD505-2E9C-101B-9397-08002B2CF9AE}" pid="23" name="_2015_ms_pID_7253432">
    <vt:lpwstr>eXm8gGeafCg1Yqz9e+sKRE4=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